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18325B" w14:textId="33F4CB21" w:rsidR="008F6D80" w:rsidRPr="004F0C73" w:rsidRDefault="00693BB4" w:rsidP="00ED3C56">
      <w:pPr>
        <w:tabs>
          <w:tab w:val="right" w:pos="9781"/>
        </w:tabs>
        <w:rPr>
          <w:rFonts w:ascii="Arial" w:hAnsi="Arial" w:cs="Arial"/>
          <w:b/>
          <w:noProof/>
          <w:sz w:val="24"/>
          <w:szCs w:val="24"/>
        </w:rPr>
      </w:pPr>
      <w:r w:rsidRPr="004F0C73">
        <w:rPr>
          <w:rFonts w:ascii="Arial" w:hAnsi="Arial" w:cs="Arial"/>
          <w:b/>
          <w:noProof/>
          <w:sz w:val="24"/>
          <w:szCs w:val="24"/>
        </w:rPr>
        <w:t>SA WG2 Meeting #1</w:t>
      </w:r>
      <w:r w:rsidR="00AF1358" w:rsidRPr="004F0C73">
        <w:rPr>
          <w:rFonts w:ascii="Arial" w:hAnsi="Arial" w:cs="Arial" w:hint="eastAsia"/>
          <w:b/>
          <w:noProof/>
          <w:sz w:val="24"/>
          <w:szCs w:val="24"/>
          <w:lang w:eastAsia="zh-CN"/>
        </w:rPr>
        <w:t>4</w:t>
      </w:r>
      <w:r w:rsidR="00EB2F33" w:rsidRPr="004F0C73">
        <w:rPr>
          <w:rFonts w:ascii="Arial" w:hAnsi="Arial" w:cs="Arial" w:hint="eastAsia"/>
          <w:b/>
          <w:noProof/>
          <w:sz w:val="24"/>
          <w:szCs w:val="24"/>
          <w:lang w:eastAsia="zh-CN"/>
        </w:rPr>
        <w:t>7</w:t>
      </w:r>
      <w:r w:rsidRPr="004F0C73">
        <w:rPr>
          <w:rFonts w:ascii="Arial" w:hAnsi="Arial" w:cs="Arial"/>
          <w:b/>
          <w:noProof/>
          <w:sz w:val="24"/>
          <w:szCs w:val="24"/>
          <w:lang w:eastAsia="zh-CN"/>
        </w:rPr>
        <w:t>E</w:t>
      </w:r>
      <w:r w:rsidR="008F6D80" w:rsidRPr="004F0C73">
        <w:rPr>
          <w:rFonts w:ascii="Arial" w:hAnsi="Arial" w:cs="Arial"/>
          <w:b/>
          <w:noProof/>
          <w:sz w:val="24"/>
          <w:szCs w:val="24"/>
        </w:rPr>
        <w:tab/>
        <w:t>S2-</w:t>
      </w:r>
      <w:r w:rsidR="006A7D78" w:rsidRPr="004F0C73">
        <w:rPr>
          <w:rFonts w:ascii="Arial" w:hAnsi="Arial" w:cs="Arial" w:hint="eastAsia"/>
          <w:b/>
          <w:noProof/>
          <w:sz w:val="24"/>
          <w:szCs w:val="24"/>
          <w:lang w:eastAsia="zh-CN"/>
        </w:rPr>
        <w:t>2</w:t>
      </w:r>
      <w:r w:rsidR="00CC4477" w:rsidRPr="004F0C73">
        <w:rPr>
          <w:rFonts w:ascii="Arial" w:hAnsi="Arial" w:cs="Arial" w:hint="eastAsia"/>
          <w:b/>
          <w:noProof/>
          <w:sz w:val="24"/>
          <w:szCs w:val="24"/>
          <w:lang w:eastAsia="zh-CN"/>
        </w:rPr>
        <w:t>1</w:t>
      </w:r>
      <w:r w:rsidR="00BF5503" w:rsidRPr="004F0C73">
        <w:rPr>
          <w:rFonts w:ascii="Arial" w:hAnsi="Arial" w:cs="Arial" w:hint="eastAsia"/>
          <w:b/>
          <w:noProof/>
          <w:sz w:val="24"/>
          <w:szCs w:val="24"/>
          <w:lang w:eastAsia="zh-CN"/>
        </w:rPr>
        <w:t>0</w:t>
      </w:r>
      <w:r w:rsidR="00524ECC" w:rsidRPr="004F0C73">
        <w:rPr>
          <w:rFonts w:ascii="Arial" w:hAnsi="Arial" w:cs="Arial" w:hint="eastAsia"/>
          <w:b/>
          <w:noProof/>
          <w:sz w:val="24"/>
          <w:szCs w:val="24"/>
          <w:lang w:eastAsia="zh-CN"/>
        </w:rPr>
        <w:t>7</w:t>
      </w:r>
      <w:r w:rsidR="00B52601">
        <w:rPr>
          <w:rFonts w:ascii="Arial" w:hAnsi="Arial" w:cs="Arial" w:hint="eastAsia"/>
          <w:b/>
          <w:noProof/>
          <w:sz w:val="24"/>
          <w:szCs w:val="24"/>
          <w:lang w:eastAsia="zh-CN"/>
        </w:rPr>
        <w:t>811</w:t>
      </w:r>
      <w:bookmarkStart w:id="0" w:name="_GoBack"/>
      <w:bookmarkEnd w:id="0"/>
    </w:p>
    <w:p w14:paraId="45508D1F" w14:textId="6F16CA93" w:rsidR="008F6D80" w:rsidRPr="004F0C73" w:rsidRDefault="00EB2F33" w:rsidP="00ED3C56">
      <w:pPr>
        <w:pBdr>
          <w:bottom w:val="single" w:sz="4" w:space="1" w:color="auto"/>
        </w:pBdr>
        <w:tabs>
          <w:tab w:val="right" w:pos="9781"/>
        </w:tabs>
        <w:rPr>
          <w:rFonts w:ascii="Arial" w:hAnsi="Arial" w:cs="Arial" w:hint="eastAsia"/>
          <w:b/>
          <w:noProof/>
          <w:sz w:val="24"/>
          <w:szCs w:val="24"/>
          <w:lang w:eastAsia="zh-CN"/>
        </w:rPr>
      </w:pPr>
      <w:r w:rsidRPr="004F0C73">
        <w:rPr>
          <w:rFonts w:ascii="Arial" w:hAnsi="Arial" w:cs="Arial" w:hint="eastAsia"/>
          <w:b/>
          <w:noProof/>
          <w:sz w:val="24"/>
          <w:szCs w:val="24"/>
          <w:lang w:eastAsia="zh-CN"/>
        </w:rPr>
        <w:t>Oct</w:t>
      </w:r>
      <w:r w:rsidR="00BA39CC" w:rsidRPr="004F0C73">
        <w:rPr>
          <w:rFonts w:ascii="Arial" w:hAnsi="Arial" w:cs="Arial" w:hint="eastAsia"/>
          <w:b/>
          <w:noProof/>
          <w:sz w:val="24"/>
          <w:szCs w:val="24"/>
          <w:lang w:eastAsia="zh-CN"/>
        </w:rPr>
        <w:t xml:space="preserve"> 1</w:t>
      </w:r>
      <w:r w:rsidRPr="004F0C73">
        <w:rPr>
          <w:rFonts w:ascii="Arial" w:hAnsi="Arial" w:cs="Arial" w:hint="eastAsia"/>
          <w:b/>
          <w:noProof/>
          <w:sz w:val="24"/>
          <w:szCs w:val="24"/>
          <w:lang w:eastAsia="zh-CN"/>
        </w:rPr>
        <w:t>8</w:t>
      </w:r>
      <w:r w:rsidR="00AF1358" w:rsidRPr="004F0C73">
        <w:rPr>
          <w:rFonts w:ascii="Arial" w:hAnsi="Arial" w:cs="Arial" w:hint="eastAsia"/>
          <w:b/>
          <w:noProof/>
          <w:sz w:val="24"/>
          <w:szCs w:val="24"/>
          <w:lang w:eastAsia="zh-CN"/>
        </w:rPr>
        <w:t xml:space="preserve"> </w:t>
      </w:r>
      <w:r w:rsidR="00AF1358" w:rsidRPr="004F0C73">
        <w:rPr>
          <w:rFonts w:ascii="Arial" w:hAnsi="Arial" w:cs="Arial"/>
          <w:b/>
          <w:noProof/>
          <w:sz w:val="24"/>
          <w:szCs w:val="24"/>
        </w:rPr>
        <w:t xml:space="preserve">- </w:t>
      </w:r>
      <w:r w:rsidR="002C461C" w:rsidRPr="004F0C73">
        <w:rPr>
          <w:rFonts w:ascii="Arial" w:hAnsi="Arial" w:cs="Arial" w:hint="eastAsia"/>
          <w:b/>
          <w:noProof/>
          <w:sz w:val="24"/>
          <w:szCs w:val="24"/>
          <w:lang w:eastAsia="zh-CN"/>
        </w:rPr>
        <w:t>2</w:t>
      </w:r>
      <w:r w:rsidRPr="004F0C73">
        <w:rPr>
          <w:rFonts w:ascii="Arial" w:hAnsi="Arial" w:cs="Arial" w:hint="eastAsia"/>
          <w:b/>
          <w:noProof/>
          <w:sz w:val="24"/>
          <w:szCs w:val="24"/>
          <w:lang w:eastAsia="zh-CN"/>
        </w:rPr>
        <w:t>2</w:t>
      </w:r>
      <w:r w:rsidR="00693BB4" w:rsidRPr="004F0C73">
        <w:rPr>
          <w:rFonts w:ascii="Arial" w:hAnsi="Arial" w:cs="Arial"/>
          <w:b/>
          <w:noProof/>
          <w:sz w:val="24"/>
          <w:szCs w:val="24"/>
        </w:rPr>
        <w:t>, 20</w:t>
      </w:r>
      <w:r w:rsidR="00693BB4" w:rsidRPr="004F0C73">
        <w:rPr>
          <w:rFonts w:ascii="Arial" w:hAnsi="Arial" w:cs="Arial"/>
          <w:b/>
          <w:noProof/>
          <w:sz w:val="24"/>
          <w:szCs w:val="24"/>
          <w:lang w:eastAsia="zh-CN"/>
        </w:rPr>
        <w:t>2</w:t>
      </w:r>
      <w:r w:rsidR="00AF1358" w:rsidRPr="004F0C73">
        <w:rPr>
          <w:rFonts w:ascii="Arial" w:hAnsi="Arial" w:cs="Arial" w:hint="eastAsia"/>
          <w:b/>
          <w:noProof/>
          <w:sz w:val="24"/>
          <w:szCs w:val="24"/>
          <w:lang w:eastAsia="zh-CN"/>
        </w:rPr>
        <w:t>1</w:t>
      </w:r>
      <w:r w:rsidR="00693BB4" w:rsidRPr="004F0C73">
        <w:rPr>
          <w:rFonts w:ascii="Arial" w:hAnsi="Arial" w:cs="Arial"/>
          <w:b/>
          <w:noProof/>
          <w:sz w:val="24"/>
          <w:szCs w:val="24"/>
        </w:rPr>
        <w:t xml:space="preserve">, </w:t>
      </w:r>
      <w:r w:rsidR="00CE7CEC" w:rsidRPr="004F0C73">
        <w:rPr>
          <w:rFonts w:ascii="Arial" w:hAnsi="Arial" w:cs="Arial"/>
          <w:b/>
          <w:bCs/>
          <w:noProof/>
          <w:sz w:val="24"/>
          <w:szCs w:val="24"/>
        </w:rPr>
        <w:t>Electronic</w:t>
      </w:r>
      <w:r w:rsidR="008F6D80" w:rsidRPr="004F0C73">
        <w:rPr>
          <w:rFonts w:ascii="Arial" w:hAnsi="Arial" w:cs="Arial"/>
          <w:b/>
          <w:noProof/>
          <w:color w:val="0000FF"/>
        </w:rPr>
        <w:tab/>
      </w:r>
      <w:r w:rsidR="00B52601">
        <w:rPr>
          <w:rFonts w:ascii="Arial" w:hAnsi="Arial" w:cs="Arial" w:hint="eastAsia"/>
          <w:b/>
          <w:noProof/>
          <w:color w:val="0000FF"/>
          <w:lang w:eastAsia="zh-CN"/>
        </w:rPr>
        <w:t>(revision of S2-2107400)</w:t>
      </w:r>
    </w:p>
    <w:p w14:paraId="3E42C3B7" w14:textId="77777777" w:rsidR="001E41F3" w:rsidRPr="004F0C7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0C73" w14:paraId="1C2A6858" w14:textId="77777777" w:rsidTr="00547111">
        <w:tc>
          <w:tcPr>
            <w:tcW w:w="9641" w:type="dxa"/>
            <w:gridSpan w:val="9"/>
            <w:tcBorders>
              <w:top w:val="single" w:sz="4" w:space="0" w:color="auto"/>
              <w:left w:val="single" w:sz="4" w:space="0" w:color="auto"/>
              <w:right w:val="single" w:sz="4" w:space="0" w:color="auto"/>
            </w:tcBorders>
          </w:tcPr>
          <w:p w14:paraId="225B1B13" w14:textId="77777777" w:rsidR="001E41F3" w:rsidRPr="004F0C73" w:rsidRDefault="00305409" w:rsidP="00E34898">
            <w:pPr>
              <w:pStyle w:val="CRCoverPage"/>
              <w:spacing w:after="0"/>
              <w:jc w:val="right"/>
              <w:rPr>
                <w:i/>
                <w:noProof/>
              </w:rPr>
            </w:pPr>
            <w:r w:rsidRPr="004F0C73">
              <w:rPr>
                <w:i/>
                <w:noProof/>
                <w:sz w:val="14"/>
              </w:rPr>
              <w:t>CR-Form-v</w:t>
            </w:r>
            <w:r w:rsidR="008863B9" w:rsidRPr="004F0C73">
              <w:rPr>
                <w:i/>
                <w:noProof/>
                <w:sz w:val="14"/>
              </w:rPr>
              <w:t>12.0</w:t>
            </w:r>
          </w:p>
        </w:tc>
      </w:tr>
      <w:tr w:rsidR="001E41F3" w:rsidRPr="004F0C73" w14:paraId="5081781E" w14:textId="77777777" w:rsidTr="00547111">
        <w:tc>
          <w:tcPr>
            <w:tcW w:w="9641" w:type="dxa"/>
            <w:gridSpan w:val="9"/>
            <w:tcBorders>
              <w:left w:val="single" w:sz="4" w:space="0" w:color="auto"/>
              <w:right w:val="single" w:sz="4" w:space="0" w:color="auto"/>
            </w:tcBorders>
          </w:tcPr>
          <w:p w14:paraId="21F1B38A" w14:textId="77777777" w:rsidR="001E41F3" w:rsidRPr="004F0C73" w:rsidRDefault="001E41F3">
            <w:pPr>
              <w:pStyle w:val="CRCoverPage"/>
              <w:spacing w:after="0"/>
              <w:jc w:val="center"/>
              <w:rPr>
                <w:noProof/>
              </w:rPr>
            </w:pPr>
            <w:r w:rsidRPr="004F0C73">
              <w:rPr>
                <w:b/>
                <w:noProof/>
                <w:sz w:val="32"/>
              </w:rPr>
              <w:t>CHANGE REQUEST</w:t>
            </w:r>
          </w:p>
        </w:tc>
      </w:tr>
      <w:tr w:rsidR="001E41F3" w:rsidRPr="004F0C73" w14:paraId="58FE7AB9" w14:textId="77777777" w:rsidTr="00547111">
        <w:tc>
          <w:tcPr>
            <w:tcW w:w="9641" w:type="dxa"/>
            <w:gridSpan w:val="9"/>
            <w:tcBorders>
              <w:left w:val="single" w:sz="4" w:space="0" w:color="auto"/>
              <w:right w:val="single" w:sz="4" w:space="0" w:color="auto"/>
            </w:tcBorders>
          </w:tcPr>
          <w:p w14:paraId="11E9FF94" w14:textId="77777777" w:rsidR="001E41F3" w:rsidRPr="004F0C73" w:rsidRDefault="001E41F3">
            <w:pPr>
              <w:pStyle w:val="CRCoverPage"/>
              <w:spacing w:after="0"/>
              <w:rPr>
                <w:noProof/>
                <w:sz w:val="8"/>
                <w:szCs w:val="8"/>
              </w:rPr>
            </w:pPr>
          </w:p>
        </w:tc>
      </w:tr>
      <w:tr w:rsidR="001E41F3" w:rsidRPr="004F0C73" w14:paraId="58E5517B" w14:textId="77777777" w:rsidTr="00547111">
        <w:tc>
          <w:tcPr>
            <w:tcW w:w="142" w:type="dxa"/>
            <w:tcBorders>
              <w:left w:val="single" w:sz="4" w:space="0" w:color="auto"/>
            </w:tcBorders>
          </w:tcPr>
          <w:p w14:paraId="35B7009F" w14:textId="77777777" w:rsidR="001E41F3" w:rsidRPr="004F0C73" w:rsidRDefault="001E41F3">
            <w:pPr>
              <w:pStyle w:val="CRCoverPage"/>
              <w:spacing w:after="0"/>
              <w:jc w:val="right"/>
              <w:rPr>
                <w:noProof/>
              </w:rPr>
            </w:pPr>
          </w:p>
        </w:tc>
        <w:tc>
          <w:tcPr>
            <w:tcW w:w="1559" w:type="dxa"/>
            <w:shd w:val="pct30" w:color="FFFF00" w:fill="auto"/>
          </w:tcPr>
          <w:p w14:paraId="489F9F70" w14:textId="77777777" w:rsidR="001E41F3" w:rsidRPr="004F0C73" w:rsidRDefault="00953B3A" w:rsidP="00BD2B3F">
            <w:pPr>
              <w:pStyle w:val="CRCoverPage"/>
              <w:spacing w:after="0"/>
              <w:jc w:val="right"/>
              <w:rPr>
                <w:b/>
                <w:noProof/>
                <w:sz w:val="28"/>
                <w:lang w:eastAsia="zh-CN"/>
              </w:rPr>
            </w:pPr>
            <w:r w:rsidRPr="004F0C73">
              <w:rPr>
                <w:rFonts w:hint="eastAsia"/>
                <w:b/>
                <w:noProof/>
                <w:sz w:val="28"/>
                <w:lang w:eastAsia="zh-CN"/>
              </w:rPr>
              <w:t>23.</w:t>
            </w:r>
            <w:r w:rsidR="00BD2B3F" w:rsidRPr="004F0C73">
              <w:rPr>
                <w:rFonts w:hint="eastAsia"/>
                <w:b/>
                <w:noProof/>
                <w:sz w:val="28"/>
                <w:lang w:eastAsia="zh-CN"/>
              </w:rPr>
              <w:t>288</w:t>
            </w:r>
          </w:p>
        </w:tc>
        <w:tc>
          <w:tcPr>
            <w:tcW w:w="709" w:type="dxa"/>
          </w:tcPr>
          <w:p w14:paraId="2EB47710" w14:textId="77777777" w:rsidR="001E41F3" w:rsidRPr="004F0C73" w:rsidRDefault="001E41F3">
            <w:pPr>
              <w:pStyle w:val="CRCoverPage"/>
              <w:spacing w:after="0"/>
              <w:jc w:val="center"/>
              <w:rPr>
                <w:noProof/>
              </w:rPr>
            </w:pPr>
            <w:r w:rsidRPr="004F0C73">
              <w:rPr>
                <w:b/>
                <w:noProof/>
                <w:sz w:val="28"/>
              </w:rPr>
              <w:t>CR</w:t>
            </w:r>
          </w:p>
        </w:tc>
        <w:tc>
          <w:tcPr>
            <w:tcW w:w="1276" w:type="dxa"/>
            <w:shd w:val="pct30" w:color="FFFF00" w:fill="auto"/>
          </w:tcPr>
          <w:p w14:paraId="5C485F73" w14:textId="77777777" w:rsidR="001E41F3" w:rsidRPr="004F0C73" w:rsidRDefault="00E7469E" w:rsidP="00524ECC">
            <w:pPr>
              <w:pStyle w:val="CRCoverPage"/>
              <w:spacing w:after="0"/>
              <w:rPr>
                <w:noProof/>
              </w:rPr>
            </w:pPr>
            <w:r w:rsidRPr="004F0C73">
              <w:rPr>
                <w:rFonts w:hint="eastAsia"/>
                <w:b/>
                <w:noProof/>
                <w:sz w:val="28"/>
                <w:lang w:eastAsia="zh-CN"/>
              </w:rPr>
              <w:t>0</w:t>
            </w:r>
            <w:r w:rsidR="00524ECC" w:rsidRPr="004F0C73">
              <w:rPr>
                <w:rFonts w:hint="eastAsia"/>
                <w:b/>
                <w:noProof/>
                <w:sz w:val="28"/>
                <w:lang w:eastAsia="zh-CN"/>
              </w:rPr>
              <w:t>458</w:t>
            </w:r>
          </w:p>
        </w:tc>
        <w:tc>
          <w:tcPr>
            <w:tcW w:w="709" w:type="dxa"/>
          </w:tcPr>
          <w:p w14:paraId="5F82B949" w14:textId="77777777" w:rsidR="001E41F3" w:rsidRPr="004F0C73" w:rsidRDefault="001E41F3" w:rsidP="0051580D">
            <w:pPr>
              <w:pStyle w:val="CRCoverPage"/>
              <w:tabs>
                <w:tab w:val="right" w:pos="625"/>
              </w:tabs>
              <w:spacing w:after="0"/>
              <w:jc w:val="center"/>
              <w:rPr>
                <w:noProof/>
              </w:rPr>
            </w:pPr>
            <w:r w:rsidRPr="004F0C73">
              <w:rPr>
                <w:b/>
                <w:bCs/>
                <w:noProof/>
                <w:sz w:val="28"/>
              </w:rPr>
              <w:t>rev</w:t>
            </w:r>
          </w:p>
        </w:tc>
        <w:tc>
          <w:tcPr>
            <w:tcW w:w="992" w:type="dxa"/>
            <w:shd w:val="pct30" w:color="FFFF00" w:fill="auto"/>
          </w:tcPr>
          <w:p w14:paraId="350AFEAF" w14:textId="2132454C" w:rsidR="001E41F3" w:rsidRPr="004F0C73" w:rsidRDefault="00B52601" w:rsidP="00E13F3D">
            <w:pPr>
              <w:pStyle w:val="CRCoverPage"/>
              <w:spacing w:after="0"/>
              <w:jc w:val="center"/>
              <w:rPr>
                <w:b/>
                <w:noProof/>
                <w:lang w:eastAsia="zh-CN"/>
              </w:rPr>
            </w:pPr>
            <w:r>
              <w:rPr>
                <w:rFonts w:hint="eastAsia"/>
                <w:b/>
                <w:noProof/>
                <w:sz w:val="28"/>
                <w:lang w:eastAsia="zh-CN"/>
              </w:rPr>
              <w:t>1</w:t>
            </w:r>
          </w:p>
        </w:tc>
        <w:tc>
          <w:tcPr>
            <w:tcW w:w="2410" w:type="dxa"/>
          </w:tcPr>
          <w:p w14:paraId="01D95F43" w14:textId="77777777" w:rsidR="001E41F3" w:rsidRPr="004F0C73" w:rsidRDefault="001E41F3" w:rsidP="0051580D">
            <w:pPr>
              <w:pStyle w:val="CRCoverPage"/>
              <w:tabs>
                <w:tab w:val="right" w:pos="1825"/>
              </w:tabs>
              <w:spacing w:after="0"/>
              <w:jc w:val="center"/>
              <w:rPr>
                <w:noProof/>
              </w:rPr>
            </w:pPr>
            <w:r w:rsidRPr="004F0C73">
              <w:rPr>
                <w:b/>
                <w:noProof/>
                <w:sz w:val="28"/>
                <w:szCs w:val="28"/>
              </w:rPr>
              <w:t>Current version:</w:t>
            </w:r>
          </w:p>
        </w:tc>
        <w:tc>
          <w:tcPr>
            <w:tcW w:w="1701" w:type="dxa"/>
            <w:shd w:val="pct30" w:color="FFFF00" w:fill="auto"/>
          </w:tcPr>
          <w:p w14:paraId="0B283F19" w14:textId="77777777" w:rsidR="001E41F3" w:rsidRPr="004F0C73" w:rsidRDefault="005B589B" w:rsidP="00EB2F33">
            <w:pPr>
              <w:pStyle w:val="CRCoverPage"/>
              <w:spacing w:after="0"/>
              <w:jc w:val="center"/>
              <w:rPr>
                <w:noProof/>
                <w:sz w:val="28"/>
                <w:lang w:eastAsia="zh-CN"/>
              </w:rPr>
            </w:pPr>
            <w:r w:rsidRPr="004F0C73">
              <w:rPr>
                <w:rFonts w:hint="eastAsia"/>
                <w:b/>
                <w:noProof/>
                <w:sz w:val="28"/>
                <w:lang w:eastAsia="zh-CN"/>
              </w:rPr>
              <w:t>1</w:t>
            </w:r>
            <w:r w:rsidR="00714D29" w:rsidRPr="004F0C73">
              <w:rPr>
                <w:rFonts w:hint="eastAsia"/>
                <w:b/>
                <w:noProof/>
                <w:sz w:val="28"/>
                <w:lang w:eastAsia="zh-CN"/>
              </w:rPr>
              <w:t>7</w:t>
            </w:r>
            <w:r w:rsidRPr="004F0C73">
              <w:rPr>
                <w:rFonts w:hint="eastAsia"/>
                <w:b/>
                <w:noProof/>
                <w:sz w:val="28"/>
                <w:lang w:eastAsia="zh-CN"/>
              </w:rPr>
              <w:t>.</w:t>
            </w:r>
            <w:r w:rsidR="00EB2F33" w:rsidRPr="004F0C73">
              <w:rPr>
                <w:rFonts w:hint="eastAsia"/>
                <w:b/>
                <w:noProof/>
                <w:sz w:val="28"/>
                <w:lang w:eastAsia="zh-CN"/>
              </w:rPr>
              <w:t>2</w:t>
            </w:r>
            <w:r w:rsidRPr="004F0C73">
              <w:rPr>
                <w:rFonts w:hint="eastAsia"/>
                <w:b/>
                <w:noProof/>
                <w:sz w:val="28"/>
                <w:lang w:eastAsia="zh-CN"/>
              </w:rPr>
              <w:t>.0</w:t>
            </w:r>
          </w:p>
        </w:tc>
        <w:tc>
          <w:tcPr>
            <w:tcW w:w="143" w:type="dxa"/>
            <w:tcBorders>
              <w:right w:val="single" w:sz="4" w:space="0" w:color="auto"/>
            </w:tcBorders>
          </w:tcPr>
          <w:p w14:paraId="22094694" w14:textId="77777777" w:rsidR="001E41F3" w:rsidRPr="004F0C73" w:rsidRDefault="001E41F3">
            <w:pPr>
              <w:pStyle w:val="CRCoverPage"/>
              <w:spacing w:after="0"/>
              <w:rPr>
                <w:noProof/>
              </w:rPr>
            </w:pPr>
          </w:p>
        </w:tc>
      </w:tr>
      <w:tr w:rsidR="001E41F3" w:rsidRPr="004F0C73" w14:paraId="211A8210" w14:textId="77777777" w:rsidTr="00547111">
        <w:tc>
          <w:tcPr>
            <w:tcW w:w="9641" w:type="dxa"/>
            <w:gridSpan w:val="9"/>
            <w:tcBorders>
              <w:left w:val="single" w:sz="4" w:space="0" w:color="auto"/>
              <w:right w:val="single" w:sz="4" w:space="0" w:color="auto"/>
            </w:tcBorders>
          </w:tcPr>
          <w:p w14:paraId="7073AF57" w14:textId="77777777" w:rsidR="001E41F3" w:rsidRPr="004F0C73" w:rsidRDefault="001E41F3">
            <w:pPr>
              <w:pStyle w:val="CRCoverPage"/>
              <w:spacing w:after="0"/>
              <w:rPr>
                <w:noProof/>
              </w:rPr>
            </w:pPr>
          </w:p>
        </w:tc>
      </w:tr>
      <w:tr w:rsidR="001E41F3" w:rsidRPr="004F0C73" w14:paraId="3AC3932D" w14:textId="77777777" w:rsidTr="00547111">
        <w:tc>
          <w:tcPr>
            <w:tcW w:w="9641" w:type="dxa"/>
            <w:gridSpan w:val="9"/>
            <w:tcBorders>
              <w:top w:val="single" w:sz="4" w:space="0" w:color="auto"/>
            </w:tcBorders>
          </w:tcPr>
          <w:p w14:paraId="10FC5132" w14:textId="77777777" w:rsidR="001E41F3" w:rsidRPr="004F0C73" w:rsidRDefault="001E41F3">
            <w:pPr>
              <w:pStyle w:val="CRCoverPage"/>
              <w:spacing w:after="0"/>
              <w:jc w:val="center"/>
              <w:rPr>
                <w:rFonts w:cs="Arial"/>
                <w:i/>
                <w:noProof/>
              </w:rPr>
            </w:pPr>
            <w:r w:rsidRPr="004F0C73">
              <w:rPr>
                <w:rFonts w:cs="Arial"/>
                <w:i/>
                <w:noProof/>
              </w:rPr>
              <w:t xml:space="preserve">For </w:t>
            </w:r>
            <w:r w:rsidRPr="004F0C73">
              <w:rPr>
                <w:rFonts w:cs="Arial"/>
                <w:b/>
                <w:i/>
                <w:noProof/>
              </w:rPr>
              <w:t>HE</w:t>
            </w:r>
            <w:bookmarkStart w:id="1" w:name="_Hlt497126619"/>
            <w:r w:rsidRPr="004F0C73">
              <w:rPr>
                <w:rFonts w:cs="Arial"/>
                <w:b/>
                <w:i/>
                <w:noProof/>
              </w:rPr>
              <w:t>L</w:t>
            </w:r>
            <w:bookmarkEnd w:id="1"/>
            <w:r w:rsidRPr="004F0C73">
              <w:rPr>
                <w:rFonts w:cs="Arial"/>
                <w:b/>
                <w:i/>
                <w:noProof/>
              </w:rPr>
              <w:t>P</w:t>
            </w:r>
            <w:r w:rsidRPr="004F0C73">
              <w:rPr>
                <w:rFonts w:cs="Arial"/>
                <w:b/>
                <w:i/>
                <w:noProof/>
                <w:color w:val="FF0000"/>
              </w:rPr>
              <w:t xml:space="preserve"> </w:t>
            </w:r>
            <w:r w:rsidRPr="004F0C73">
              <w:rPr>
                <w:rFonts w:cs="Arial"/>
                <w:i/>
                <w:noProof/>
              </w:rPr>
              <w:t>on using this form</w:t>
            </w:r>
            <w:r w:rsidR="0051580D" w:rsidRPr="004F0C73">
              <w:rPr>
                <w:rFonts w:cs="Arial"/>
                <w:i/>
                <w:noProof/>
              </w:rPr>
              <w:t>: c</w:t>
            </w:r>
            <w:r w:rsidR="00F25D98" w:rsidRPr="004F0C73">
              <w:rPr>
                <w:rFonts w:cs="Arial"/>
                <w:i/>
                <w:noProof/>
              </w:rPr>
              <w:t xml:space="preserve">omprehensive instructions can be found at </w:t>
            </w:r>
            <w:r w:rsidR="001B7A65" w:rsidRPr="004F0C73">
              <w:rPr>
                <w:rFonts w:cs="Arial"/>
                <w:i/>
                <w:noProof/>
              </w:rPr>
              <w:br/>
            </w:r>
            <w:r w:rsidR="00DE34CF" w:rsidRPr="004F0C73">
              <w:rPr>
                <w:rFonts w:cs="Arial"/>
                <w:i/>
                <w:noProof/>
              </w:rPr>
              <w:t>http://www.3gpp.org/Change-Requests</w:t>
            </w:r>
            <w:r w:rsidR="00F25D98" w:rsidRPr="004F0C73">
              <w:rPr>
                <w:rFonts w:cs="Arial"/>
                <w:i/>
                <w:noProof/>
              </w:rPr>
              <w:t>.</w:t>
            </w:r>
          </w:p>
        </w:tc>
      </w:tr>
      <w:tr w:rsidR="001E41F3" w:rsidRPr="004F0C73" w14:paraId="0DD1E65F" w14:textId="77777777" w:rsidTr="00547111">
        <w:tc>
          <w:tcPr>
            <w:tcW w:w="9641" w:type="dxa"/>
            <w:gridSpan w:val="9"/>
          </w:tcPr>
          <w:p w14:paraId="7BF1FF09" w14:textId="77777777" w:rsidR="001E41F3" w:rsidRPr="004F0C73" w:rsidRDefault="001E41F3">
            <w:pPr>
              <w:pStyle w:val="CRCoverPage"/>
              <w:spacing w:after="0"/>
              <w:rPr>
                <w:noProof/>
                <w:sz w:val="8"/>
                <w:szCs w:val="8"/>
              </w:rPr>
            </w:pPr>
          </w:p>
        </w:tc>
      </w:tr>
    </w:tbl>
    <w:p w14:paraId="487F85C8" w14:textId="77777777" w:rsidR="001E41F3" w:rsidRPr="004F0C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0C73" w14:paraId="33994765" w14:textId="77777777" w:rsidTr="00A7671C">
        <w:tc>
          <w:tcPr>
            <w:tcW w:w="2835" w:type="dxa"/>
          </w:tcPr>
          <w:p w14:paraId="5F3C1721" w14:textId="77777777" w:rsidR="00F25D98" w:rsidRPr="004F0C73" w:rsidRDefault="00F25D98" w:rsidP="001E41F3">
            <w:pPr>
              <w:pStyle w:val="CRCoverPage"/>
              <w:tabs>
                <w:tab w:val="right" w:pos="2751"/>
              </w:tabs>
              <w:spacing w:after="0"/>
              <w:rPr>
                <w:b/>
                <w:i/>
                <w:noProof/>
              </w:rPr>
            </w:pPr>
            <w:r w:rsidRPr="004F0C73">
              <w:rPr>
                <w:b/>
                <w:i/>
                <w:noProof/>
              </w:rPr>
              <w:t>Proposed change</w:t>
            </w:r>
            <w:r w:rsidR="00A7671C" w:rsidRPr="004F0C73">
              <w:rPr>
                <w:b/>
                <w:i/>
                <w:noProof/>
              </w:rPr>
              <w:t xml:space="preserve"> </w:t>
            </w:r>
            <w:r w:rsidRPr="004F0C73">
              <w:rPr>
                <w:b/>
                <w:i/>
                <w:noProof/>
              </w:rPr>
              <w:t>affects:</w:t>
            </w:r>
          </w:p>
        </w:tc>
        <w:tc>
          <w:tcPr>
            <w:tcW w:w="1418" w:type="dxa"/>
          </w:tcPr>
          <w:p w14:paraId="1F504626" w14:textId="77777777" w:rsidR="00F25D98" w:rsidRPr="004F0C73" w:rsidRDefault="00F25D98" w:rsidP="001E41F3">
            <w:pPr>
              <w:pStyle w:val="CRCoverPage"/>
              <w:spacing w:after="0"/>
              <w:jc w:val="right"/>
              <w:rPr>
                <w:noProof/>
              </w:rPr>
            </w:pPr>
            <w:r w:rsidRPr="004F0C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FEEA1" w14:textId="77777777" w:rsidR="00F25D98" w:rsidRPr="004F0C73" w:rsidRDefault="00F25D98" w:rsidP="001E41F3">
            <w:pPr>
              <w:pStyle w:val="CRCoverPage"/>
              <w:spacing w:after="0"/>
              <w:jc w:val="center"/>
              <w:rPr>
                <w:b/>
                <w:caps/>
                <w:noProof/>
              </w:rPr>
            </w:pPr>
          </w:p>
        </w:tc>
        <w:tc>
          <w:tcPr>
            <w:tcW w:w="709" w:type="dxa"/>
            <w:tcBorders>
              <w:left w:val="single" w:sz="4" w:space="0" w:color="auto"/>
            </w:tcBorders>
          </w:tcPr>
          <w:p w14:paraId="439273A0" w14:textId="77777777" w:rsidR="00F25D98" w:rsidRPr="004F0C73" w:rsidRDefault="00F25D98" w:rsidP="001E41F3">
            <w:pPr>
              <w:pStyle w:val="CRCoverPage"/>
              <w:spacing w:after="0"/>
              <w:jc w:val="right"/>
              <w:rPr>
                <w:noProof/>
                <w:u w:val="single"/>
              </w:rPr>
            </w:pPr>
            <w:r w:rsidRPr="004F0C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6A927F" w14:textId="77777777" w:rsidR="00F25D98" w:rsidRPr="004F0C73" w:rsidRDefault="00F25D98" w:rsidP="001E41F3">
            <w:pPr>
              <w:pStyle w:val="CRCoverPage"/>
              <w:spacing w:after="0"/>
              <w:jc w:val="center"/>
              <w:rPr>
                <w:b/>
                <w:caps/>
                <w:noProof/>
              </w:rPr>
            </w:pPr>
          </w:p>
        </w:tc>
        <w:tc>
          <w:tcPr>
            <w:tcW w:w="2126" w:type="dxa"/>
          </w:tcPr>
          <w:p w14:paraId="6782F604" w14:textId="77777777" w:rsidR="00F25D98" w:rsidRPr="004F0C73" w:rsidRDefault="00F25D98" w:rsidP="001E41F3">
            <w:pPr>
              <w:pStyle w:val="CRCoverPage"/>
              <w:spacing w:after="0"/>
              <w:jc w:val="right"/>
              <w:rPr>
                <w:noProof/>
                <w:u w:val="single"/>
              </w:rPr>
            </w:pPr>
            <w:r w:rsidRPr="004F0C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4D62A" w14:textId="77777777" w:rsidR="00F25D98" w:rsidRPr="004F0C73" w:rsidRDefault="00F25D98" w:rsidP="001E41F3">
            <w:pPr>
              <w:pStyle w:val="CRCoverPage"/>
              <w:spacing w:after="0"/>
              <w:jc w:val="center"/>
              <w:rPr>
                <w:b/>
                <w:caps/>
                <w:noProof/>
              </w:rPr>
            </w:pPr>
          </w:p>
        </w:tc>
        <w:tc>
          <w:tcPr>
            <w:tcW w:w="1418" w:type="dxa"/>
            <w:tcBorders>
              <w:left w:val="nil"/>
            </w:tcBorders>
          </w:tcPr>
          <w:p w14:paraId="6E38D382" w14:textId="77777777" w:rsidR="00F25D98" w:rsidRPr="004F0C73" w:rsidRDefault="00F25D98" w:rsidP="001E41F3">
            <w:pPr>
              <w:pStyle w:val="CRCoverPage"/>
              <w:spacing w:after="0"/>
              <w:jc w:val="right"/>
              <w:rPr>
                <w:noProof/>
              </w:rPr>
            </w:pPr>
            <w:r w:rsidRPr="004F0C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722A8" w14:textId="77777777" w:rsidR="00F25D98" w:rsidRPr="004F0C73" w:rsidRDefault="00D65F41" w:rsidP="001E41F3">
            <w:pPr>
              <w:pStyle w:val="CRCoverPage"/>
              <w:spacing w:after="0"/>
              <w:jc w:val="center"/>
              <w:rPr>
                <w:b/>
                <w:bCs/>
                <w:caps/>
                <w:noProof/>
                <w:lang w:eastAsia="zh-CN"/>
              </w:rPr>
            </w:pPr>
            <w:r w:rsidRPr="004F0C73">
              <w:rPr>
                <w:rFonts w:hint="eastAsia"/>
                <w:b/>
                <w:bCs/>
                <w:caps/>
                <w:noProof/>
                <w:lang w:eastAsia="zh-CN"/>
              </w:rPr>
              <w:t>X</w:t>
            </w:r>
          </w:p>
        </w:tc>
      </w:tr>
    </w:tbl>
    <w:p w14:paraId="1A54C8A8" w14:textId="77777777" w:rsidR="001E41F3" w:rsidRPr="004F0C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0C73" w14:paraId="164CD305" w14:textId="77777777" w:rsidTr="00547111">
        <w:tc>
          <w:tcPr>
            <w:tcW w:w="9640" w:type="dxa"/>
            <w:gridSpan w:val="11"/>
          </w:tcPr>
          <w:p w14:paraId="41A29C23" w14:textId="77777777" w:rsidR="001E41F3" w:rsidRPr="004F0C73" w:rsidRDefault="001E41F3">
            <w:pPr>
              <w:pStyle w:val="CRCoverPage"/>
              <w:spacing w:after="0"/>
              <w:rPr>
                <w:noProof/>
                <w:sz w:val="8"/>
                <w:szCs w:val="8"/>
              </w:rPr>
            </w:pPr>
          </w:p>
        </w:tc>
      </w:tr>
      <w:tr w:rsidR="001E41F3" w:rsidRPr="004F0C73" w14:paraId="64CE7981" w14:textId="77777777" w:rsidTr="00547111">
        <w:tc>
          <w:tcPr>
            <w:tcW w:w="1843" w:type="dxa"/>
            <w:tcBorders>
              <w:top w:val="single" w:sz="4" w:space="0" w:color="auto"/>
              <w:left w:val="single" w:sz="4" w:space="0" w:color="auto"/>
            </w:tcBorders>
          </w:tcPr>
          <w:p w14:paraId="1C48144D" w14:textId="77777777" w:rsidR="001E41F3" w:rsidRPr="004F0C73" w:rsidRDefault="001E41F3">
            <w:pPr>
              <w:pStyle w:val="CRCoverPage"/>
              <w:tabs>
                <w:tab w:val="right" w:pos="1759"/>
              </w:tabs>
              <w:spacing w:after="0"/>
              <w:rPr>
                <w:b/>
                <w:i/>
                <w:noProof/>
              </w:rPr>
            </w:pPr>
            <w:r w:rsidRPr="004F0C73">
              <w:rPr>
                <w:b/>
                <w:i/>
                <w:noProof/>
              </w:rPr>
              <w:t>Title:</w:t>
            </w:r>
            <w:r w:rsidRPr="004F0C73">
              <w:rPr>
                <w:b/>
                <w:i/>
                <w:noProof/>
              </w:rPr>
              <w:tab/>
            </w:r>
          </w:p>
        </w:tc>
        <w:tc>
          <w:tcPr>
            <w:tcW w:w="7797" w:type="dxa"/>
            <w:gridSpan w:val="10"/>
            <w:tcBorders>
              <w:top w:val="single" w:sz="4" w:space="0" w:color="auto"/>
              <w:right w:val="single" w:sz="4" w:space="0" w:color="auto"/>
            </w:tcBorders>
            <w:shd w:val="pct30" w:color="FFFF00" w:fill="auto"/>
          </w:tcPr>
          <w:p w14:paraId="143F8B44" w14:textId="77777777" w:rsidR="001E41F3" w:rsidRPr="004F0C73" w:rsidRDefault="005C1083" w:rsidP="000E7556">
            <w:pPr>
              <w:pStyle w:val="CRCoverPage"/>
              <w:spacing w:after="0"/>
              <w:ind w:left="100"/>
              <w:rPr>
                <w:noProof/>
                <w:lang w:eastAsia="zh-CN"/>
              </w:rPr>
            </w:pPr>
            <w:r w:rsidRPr="004F0C73">
              <w:rPr>
                <w:noProof/>
                <w:lang w:eastAsia="zh-CN"/>
              </w:rPr>
              <w:t>Clarifications on prepared analytics transfer</w:t>
            </w:r>
          </w:p>
        </w:tc>
      </w:tr>
      <w:tr w:rsidR="001E41F3" w:rsidRPr="004F0C73" w14:paraId="497077EC" w14:textId="77777777" w:rsidTr="00547111">
        <w:tc>
          <w:tcPr>
            <w:tcW w:w="1843" w:type="dxa"/>
            <w:tcBorders>
              <w:left w:val="single" w:sz="4" w:space="0" w:color="auto"/>
            </w:tcBorders>
          </w:tcPr>
          <w:p w14:paraId="601846D8" w14:textId="77777777" w:rsidR="001E41F3" w:rsidRPr="004F0C73" w:rsidRDefault="001E41F3">
            <w:pPr>
              <w:pStyle w:val="CRCoverPage"/>
              <w:spacing w:after="0"/>
              <w:rPr>
                <w:b/>
                <w:i/>
                <w:noProof/>
                <w:sz w:val="8"/>
                <w:szCs w:val="8"/>
              </w:rPr>
            </w:pPr>
          </w:p>
        </w:tc>
        <w:tc>
          <w:tcPr>
            <w:tcW w:w="7797" w:type="dxa"/>
            <w:gridSpan w:val="10"/>
            <w:tcBorders>
              <w:right w:val="single" w:sz="4" w:space="0" w:color="auto"/>
            </w:tcBorders>
          </w:tcPr>
          <w:p w14:paraId="1E62A569" w14:textId="77777777" w:rsidR="001E41F3" w:rsidRPr="004F0C73" w:rsidRDefault="001E41F3">
            <w:pPr>
              <w:pStyle w:val="CRCoverPage"/>
              <w:spacing w:after="0"/>
              <w:rPr>
                <w:noProof/>
                <w:sz w:val="8"/>
                <w:szCs w:val="8"/>
              </w:rPr>
            </w:pPr>
          </w:p>
        </w:tc>
      </w:tr>
      <w:tr w:rsidR="001E41F3" w:rsidRPr="004F0C73" w14:paraId="299DC5C5" w14:textId="77777777" w:rsidTr="00547111">
        <w:tc>
          <w:tcPr>
            <w:tcW w:w="1843" w:type="dxa"/>
            <w:tcBorders>
              <w:left w:val="single" w:sz="4" w:space="0" w:color="auto"/>
            </w:tcBorders>
          </w:tcPr>
          <w:p w14:paraId="7AB57D36" w14:textId="77777777" w:rsidR="001E41F3" w:rsidRPr="004F0C73" w:rsidRDefault="001E41F3">
            <w:pPr>
              <w:pStyle w:val="CRCoverPage"/>
              <w:tabs>
                <w:tab w:val="right" w:pos="1759"/>
              </w:tabs>
              <w:spacing w:after="0"/>
              <w:rPr>
                <w:b/>
                <w:i/>
                <w:noProof/>
              </w:rPr>
            </w:pPr>
            <w:r w:rsidRPr="004F0C73">
              <w:rPr>
                <w:b/>
                <w:i/>
                <w:noProof/>
              </w:rPr>
              <w:t>Source to WG:</w:t>
            </w:r>
          </w:p>
        </w:tc>
        <w:tc>
          <w:tcPr>
            <w:tcW w:w="7797" w:type="dxa"/>
            <w:gridSpan w:val="10"/>
            <w:tcBorders>
              <w:right w:val="single" w:sz="4" w:space="0" w:color="auto"/>
            </w:tcBorders>
            <w:shd w:val="pct30" w:color="FFFF00" w:fill="auto"/>
          </w:tcPr>
          <w:p w14:paraId="1F9170B6" w14:textId="77777777" w:rsidR="001E41F3" w:rsidRPr="004F0C73" w:rsidRDefault="00D65F41">
            <w:pPr>
              <w:pStyle w:val="CRCoverPage"/>
              <w:spacing w:after="0"/>
              <w:ind w:left="100"/>
              <w:rPr>
                <w:noProof/>
                <w:lang w:eastAsia="zh-CN"/>
              </w:rPr>
            </w:pPr>
            <w:r w:rsidRPr="004F0C73">
              <w:rPr>
                <w:rFonts w:hint="eastAsia"/>
                <w:noProof/>
                <w:lang w:eastAsia="zh-CN"/>
              </w:rPr>
              <w:t>CATT</w:t>
            </w:r>
          </w:p>
        </w:tc>
      </w:tr>
      <w:tr w:rsidR="001E41F3" w:rsidRPr="004F0C73" w14:paraId="131E17D0" w14:textId="77777777" w:rsidTr="00547111">
        <w:tc>
          <w:tcPr>
            <w:tcW w:w="1843" w:type="dxa"/>
            <w:tcBorders>
              <w:left w:val="single" w:sz="4" w:space="0" w:color="auto"/>
            </w:tcBorders>
          </w:tcPr>
          <w:p w14:paraId="24B8CD44" w14:textId="77777777" w:rsidR="001E41F3" w:rsidRPr="004F0C73" w:rsidRDefault="001E41F3">
            <w:pPr>
              <w:pStyle w:val="CRCoverPage"/>
              <w:tabs>
                <w:tab w:val="right" w:pos="1759"/>
              </w:tabs>
              <w:spacing w:after="0"/>
              <w:rPr>
                <w:b/>
                <w:i/>
                <w:noProof/>
              </w:rPr>
            </w:pPr>
            <w:r w:rsidRPr="004F0C73">
              <w:rPr>
                <w:b/>
                <w:i/>
                <w:noProof/>
              </w:rPr>
              <w:t>Source to TSG:</w:t>
            </w:r>
          </w:p>
        </w:tc>
        <w:tc>
          <w:tcPr>
            <w:tcW w:w="7797" w:type="dxa"/>
            <w:gridSpan w:val="10"/>
            <w:tcBorders>
              <w:right w:val="single" w:sz="4" w:space="0" w:color="auto"/>
            </w:tcBorders>
            <w:shd w:val="pct30" w:color="FFFF00" w:fill="auto"/>
          </w:tcPr>
          <w:p w14:paraId="60A7741B" w14:textId="77777777" w:rsidR="001E41F3" w:rsidRPr="004F0C73" w:rsidRDefault="005B589B" w:rsidP="00AB11F5">
            <w:pPr>
              <w:pStyle w:val="CRCoverPage"/>
              <w:spacing w:after="0"/>
              <w:ind w:left="100"/>
              <w:rPr>
                <w:noProof/>
                <w:lang w:eastAsia="zh-CN"/>
              </w:rPr>
            </w:pPr>
            <w:r w:rsidRPr="004F0C73">
              <w:rPr>
                <w:rFonts w:hint="eastAsia"/>
                <w:noProof/>
                <w:lang w:eastAsia="zh-CN"/>
              </w:rPr>
              <w:t>S2</w:t>
            </w:r>
          </w:p>
        </w:tc>
      </w:tr>
      <w:tr w:rsidR="001E41F3" w:rsidRPr="004F0C73" w14:paraId="5876522A" w14:textId="77777777" w:rsidTr="00547111">
        <w:tc>
          <w:tcPr>
            <w:tcW w:w="1843" w:type="dxa"/>
            <w:tcBorders>
              <w:left w:val="single" w:sz="4" w:space="0" w:color="auto"/>
            </w:tcBorders>
          </w:tcPr>
          <w:p w14:paraId="04843E8A" w14:textId="77777777" w:rsidR="001E41F3" w:rsidRPr="004F0C73" w:rsidRDefault="001E41F3">
            <w:pPr>
              <w:pStyle w:val="CRCoverPage"/>
              <w:spacing w:after="0"/>
              <w:rPr>
                <w:b/>
                <w:i/>
                <w:noProof/>
                <w:sz w:val="8"/>
                <w:szCs w:val="8"/>
              </w:rPr>
            </w:pPr>
          </w:p>
        </w:tc>
        <w:tc>
          <w:tcPr>
            <w:tcW w:w="7797" w:type="dxa"/>
            <w:gridSpan w:val="10"/>
            <w:tcBorders>
              <w:right w:val="single" w:sz="4" w:space="0" w:color="auto"/>
            </w:tcBorders>
          </w:tcPr>
          <w:p w14:paraId="605FDB8B" w14:textId="77777777" w:rsidR="001E41F3" w:rsidRPr="004F0C73" w:rsidRDefault="001E41F3">
            <w:pPr>
              <w:pStyle w:val="CRCoverPage"/>
              <w:spacing w:after="0"/>
              <w:rPr>
                <w:noProof/>
                <w:sz w:val="8"/>
                <w:szCs w:val="8"/>
              </w:rPr>
            </w:pPr>
          </w:p>
        </w:tc>
      </w:tr>
      <w:tr w:rsidR="001E41F3" w:rsidRPr="004F0C73" w14:paraId="6F6B9095" w14:textId="77777777" w:rsidTr="00547111">
        <w:tc>
          <w:tcPr>
            <w:tcW w:w="1843" w:type="dxa"/>
            <w:tcBorders>
              <w:left w:val="single" w:sz="4" w:space="0" w:color="auto"/>
            </w:tcBorders>
          </w:tcPr>
          <w:p w14:paraId="4E3AF9F6" w14:textId="77777777" w:rsidR="001E41F3" w:rsidRPr="004F0C73" w:rsidRDefault="001E41F3">
            <w:pPr>
              <w:pStyle w:val="CRCoverPage"/>
              <w:tabs>
                <w:tab w:val="right" w:pos="1759"/>
              </w:tabs>
              <w:spacing w:after="0"/>
              <w:rPr>
                <w:b/>
                <w:i/>
                <w:noProof/>
              </w:rPr>
            </w:pPr>
            <w:r w:rsidRPr="004F0C73">
              <w:rPr>
                <w:b/>
                <w:i/>
                <w:noProof/>
              </w:rPr>
              <w:t>Work item code</w:t>
            </w:r>
            <w:r w:rsidR="0051580D" w:rsidRPr="004F0C73">
              <w:rPr>
                <w:b/>
                <w:i/>
                <w:noProof/>
              </w:rPr>
              <w:t>:</w:t>
            </w:r>
          </w:p>
        </w:tc>
        <w:tc>
          <w:tcPr>
            <w:tcW w:w="3686" w:type="dxa"/>
            <w:gridSpan w:val="5"/>
            <w:shd w:val="pct30" w:color="FFFF00" w:fill="auto"/>
          </w:tcPr>
          <w:p w14:paraId="47943100" w14:textId="77777777" w:rsidR="001E41F3" w:rsidRPr="004F0C73" w:rsidRDefault="006659DB">
            <w:pPr>
              <w:pStyle w:val="CRCoverPage"/>
              <w:spacing w:after="0"/>
              <w:ind w:left="100"/>
              <w:rPr>
                <w:noProof/>
                <w:lang w:eastAsia="zh-CN"/>
              </w:rPr>
            </w:pPr>
            <w:r w:rsidRPr="004F0C73">
              <w:rPr>
                <w:rFonts w:hint="eastAsia"/>
                <w:noProof/>
                <w:lang w:eastAsia="zh-CN"/>
              </w:rPr>
              <w:t>eNA_Ph2</w:t>
            </w:r>
          </w:p>
        </w:tc>
        <w:tc>
          <w:tcPr>
            <w:tcW w:w="567" w:type="dxa"/>
            <w:tcBorders>
              <w:left w:val="nil"/>
            </w:tcBorders>
          </w:tcPr>
          <w:p w14:paraId="1B28B6A7" w14:textId="77777777" w:rsidR="001E41F3" w:rsidRPr="004F0C73" w:rsidRDefault="001E41F3">
            <w:pPr>
              <w:pStyle w:val="CRCoverPage"/>
              <w:spacing w:after="0"/>
              <w:ind w:right="100"/>
              <w:rPr>
                <w:noProof/>
              </w:rPr>
            </w:pPr>
          </w:p>
        </w:tc>
        <w:tc>
          <w:tcPr>
            <w:tcW w:w="1417" w:type="dxa"/>
            <w:gridSpan w:val="3"/>
            <w:tcBorders>
              <w:left w:val="nil"/>
            </w:tcBorders>
          </w:tcPr>
          <w:p w14:paraId="03F3DC7E" w14:textId="77777777" w:rsidR="001E41F3" w:rsidRPr="004F0C73" w:rsidRDefault="001E41F3">
            <w:pPr>
              <w:pStyle w:val="CRCoverPage"/>
              <w:spacing w:after="0"/>
              <w:jc w:val="right"/>
              <w:rPr>
                <w:noProof/>
              </w:rPr>
            </w:pPr>
            <w:r w:rsidRPr="004F0C73">
              <w:rPr>
                <w:b/>
                <w:i/>
                <w:noProof/>
              </w:rPr>
              <w:t>Date:</w:t>
            </w:r>
          </w:p>
        </w:tc>
        <w:tc>
          <w:tcPr>
            <w:tcW w:w="2127" w:type="dxa"/>
            <w:tcBorders>
              <w:right w:val="single" w:sz="4" w:space="0" w:color="auto"/>
            </w:tcBorders>
            <w:shd w:val="pct30" w:color="FFFF00" w:fill="auto"/>
          </w:tcPr>
          <w:p w14:paraId="3D5E8D9D" w14:textId="77777777" w:rsidR="001E41F3" w:rsidRPr="004F0C73" w:rsidRDefault="00D65F41" w:rsidP="00CC115D">
            <w:pPr>
              <w:pStyle w:val="CRCoverPage"/>
              <w:spacing w:after="0"/>
              <w:ind w:left="100"/>
              <w:rPr>
                <w:noProof/>
                <w:lang w:eastAsia="zh-CN"/>
              </w:rPr>
            </w:pPr>
            <w:r w:rsidRPr="004F0C73">
              <w:rPr>
                <w:rFonts w:hint="eastAsia"/>
                <w:noProof/>
                <w:lang w:eastAsia="zh-CN"/>
              </w:rPr>
              <w:t>202</w:t>
            </w:r>
            <w:r w:rsidR="00670EEB" w:rsidRPr="004F0C73">
              <w:rPr>
                <w:rFonts w:hint="eastAsia"/>
                <w:noProof/>
                <w:lang w:eastAsia="zh-CN"/>
              </w:rPr>
              <w:t>1</w:t>
            </w:r>
            <w:r w:rsidRPr="004F0C73">
              <w:rPr>
                <w:rFonts w:hint="eastAsia"/>
                <w:noProof/>
                <w:lang w:eastAsia="zh-CN"/>
              </w:rPr>
              <w:t>-</w:t>
            </w:r>
            <w:r w:rsidR="00CC115D" w:rsidRPr="004F0C73">
              <w:rPr>
                <w:rFonts w:hint="eastAsia"/>
                <w:noProof/>
                <w:lang w:eastAsia="zh-CN"/>
              </w:rPr>
              <w:t>10</w:t>
            </w:r>
            <w:r w:rsidRPr="004F0C73">
              <w:rPr>
                <w:rFonts w:hint="eastAsia"/>
                <w:noProof/>
                <w:lang w:eastAsia="zh-CN"/>
              </w:rPr>
              <w:t>-</w:t>
            </w:r>
            <w:r w:rsidR="0032695E" w:rsidRPr="004F0C73">
              <w:rPr>
                <w:rFonts w:hint="eastAsia"/>
                <w:noProof/>
                <w:lang w:eastAsia="zh-CN"/>
              </w:rPr>
              <w:t>1</w:t>
            </w:r>
            <w:r w:rsidR="00CC115D" w:rsidRPr="004F0C73">
              <w:rPr>
                <w:rFonts w:hint="eastAsia"/>
                <w:noProof/>
                <w:lang w:eastAsia="zh-CN"/>
              </w:rPr>
              <w:t>1</w:t>
            </w:r>
          </w:p>
        </w:tc>
      </w:tr>
      <w:tr w:rsidR="001E41F3" w:rsidRPr="004F0C73" w14:paraId="5AEFAAB4" w14:textId="77777777" w:rsidTr="00547111">
        <w:tc>
          <w:tcPr>
            <w:tcW w:w="1843" w:type="dxa"/>
            <w:tcBorders>
              <w:left w:val="single" w:sz="4" w:space="0" w:color="auto"/>
            </w:tcBorders>
          </w:tcPr>
          <w:p w14:paraId="0C968816" w14:textId="77777777" w:rsidR="001E41F3" w:rsidRPr="004F0C73" w:rsidRDefault="001E41F3">
            <w:pPr>
              <w:pStyle w:val="CRCoverPage"/>
              <w:spacing w:after="0"/>
              <w:rPr>
                <w:b/>
                <w:i/>
                <w:noProof/>
                <w:sz w:val="8"/>
                <w:szCs w:val="8"/>
              </w:rPr>
            </w:pPr>
          </w:p>
        </w:tc>
        <w:tc>
          <w:tcPr>
            <w:tcW w:w="1986" w:type="dxa"/>
            <w:gridSpan w:val="4"/>
          </w:tcPr>
          <w:p w14:paraId="05EF7376" w14:textId="77777777" w:rsidR="001E41F3" w:rsidRPr="004F0C73" w:rsidRDefault="001E41F3">
            <w:pPr>
              <w:pStyle w:val="CRCoverPage"/>
              <w:spacing w:after="0"/>
              <w:rPr>
                <w:noProof/>
                <w:sz w:val="8"/>
                <w:szCs w:val="8"/>
              </w:rPr>
            </w:pPr>
          </w:p>
        </w:tc>
        <w:tc>
          <w:tcPr>
            <w:tcW w:w="2267" w:type="dxa"/>
            <w:gridSpan w:val="2"/>
          </w:tcPr>
          <w:p w14:paraId="4E2D2393" w14:textId="77777777" w:rsidR="001E41F3" w:rsidRPr="004F0C73" w:rsidRDefault="001E41F3">
            <w:pPr>
              <w:pStyle w:val="CRCoverPage"/>
              <w:spacing w:after="0"/>
              <w:rPr>
                <w:noProof/>
                <w:sz w:val="8"/>
                <w:szCs w:val="8"/>
              </w:rPr>
            </w:pPr>
          </w:p>
        </w:tc>
        <w:tc>
          <w:tcPr>
            <w:tcW w:w="1417" w:type="dxa"/>
            <w:gridSpan w:val="3"/>
          </w:tcPr>
          <w:p w14:paraId="34BA909A" w14:textId="77777777" w:rsidR="001E41F3" w:rsidRPr="004F0C73" w:rsidRDefault="001E41F3">
            <w:pPr>
              <w:pStyle w:val="CRCoverPage"/>
              <w:spacing w:after="0"/>
              <w:rPr>
                <w:noProof/>
                <w:sz w:val="8"/>
                <w:szCs w:val="8"/>
              </w:rPr>
            </w:pPr>
          </w:p>
        </w:tc>
        <w:tc>
          <w:tcPr>
            <w:tcW w:w="2127" w:type="dxa"/>
            <w:tcBorders>
              <w:right w:val="single" w:sz="4" w:space="0" w:color="auto"/>
            </w:tcBorders>
          </w:tcPr>
          <w:p w14:paraId="744A2162" w14:textId="77777777" w:rsidR="001E41F3" w:rsidRPr="004F0C73" w:rsidRDefault="001E41F3">
            <w:pPr>
              <w:pStyle w:val="CRCoverPage"/>
              <w:spacing w:after="0"/>
              <w:rPr>
                <w:noProof/>
                <w:sz w:val="8"/>
                <w:szCs w:val="8"/>
              </w:rPr>
            </w:pPr>
          </w:p>
        </w:tc>
      </w:tr>
      <w:tr w:rsidR="001E41F3" w:rsidRPr="004F0C73" w14:paraId="0AC986F3" w14:textId="77777777" w:rsidTr="00547111">
        <w:trPr>
          <w:cantSplit/>
        </w:trPr>
        <w:tc>
          <w:tcPr>
            <w:tcW w:w="1843" w:type="dxa"/>
            <w:tcBorders>
              <w:left w:val="single" w:sz="4" w:space="0" w:color="auto"/>
            </w:tcBorders>
          </w:tcPr>
          <w:p w14:paraId="3774B034" w14:textId="77777777" w:rsidR="001E41F3" w:rsidRPr="004F0C73" w:rsidRDefault="001E41F3">
            <w:pPr>
              <w:pStyle w:val="CRCoverPage"/>
              <w:tabs>
                <w:tab w:val="right" w:pos="1759"/>
              </w:tabs>
              <w:spacing w:after="0"/>
              <w:rPr>
                <w:b/>
                <w:i/>
                <w:noProof/>
              </w:rPr>
            </w:pPr>
            <w:r w:rsidRPr="004F0C73">
              <w:rPr>
                <w:b/>
                <w:i/>
                <w:noProof/>
              </w:rPr>
              <w:t>Category:</w:t>
            </w:r>
          </w:p>
        </w:tc>
        <w:tc>
          <w:tcPr>
            <w:tcW w:w="851" w:type="dxa"/>
            <w:shd w:val="pct30" w:color="FFFF00" w:fill="auto"/>
          </w:tcPr>
          <w:p w14:paraId="12989B8D" w14:textId="77777777" w:rsidR="001E41F3" w:rsidRPr="004F0C73" w:rsidRDefault="00714D29" w:rsidP="00D24991">
            <w:pPr>
              <w:pStyle w:val="CRCoverPage"/>
              <w:spacing w:after="0"/>
              <w:ind w:left="100" w:right="-609"/>
              <w:rPr>
                <w:b/>
                <w:noProof/>
                <w:lang w:eastAsia="zh-CN"/>
              </w:rPr>
            </w:pPr>
            <w:r w:rsidRPr="004F0C73">
              <w:rPr>
                <w:rFonts w:hint="eastAsia"/>
                <w:b/>
                <w:noProof/>
                <w:lang w:eastAsia="zh-CN"/>
              </w:rPr>
              <w:t>F</w:t>
            </w:r>
          </w:p>
        </w:tc>
        <w:tc>
          <w:tcPr>
            <w:tcW w:w="3402" w:type="dxa"/>
            <w:gridSpan w:val="5"/>
            <w:tcBorders>
              <w:left w:val="nil"/>
            </w:tcBorders>
          </w:tcPr>
          <w:p w14:paraId="03942FD7" w14:textId="77777777" w:rsidR="001E41F3" w:rsidRPr="004F0C73" w:rsidRDefault="001E41F3">
            <w:pPr>
              <w:pStyle w:val="CRCoverPage"/>
              <w:spacing w:after="0"/>
              <w:rPr>
                <w:noProof/>
              </w:rPr>
            </w:pPr>
          </w:p>
        </w:tc>
        <w:tc>
          <w:tcPr>
            <w:tcW w:w="1417" w:type="dxa"/>
            <w:gridSpan w:val="3"/>
            <w:tcBorders>
              <w:left w:val="nil"/>
            </w:tcBorders>
          </w:tcPr>
          <w:p w14:paraId="66FC06BF" w14:textId="77777777" w:rsidR="001E41F3" w:rsidRPr="004F0C73" w:rsidRDefault="001E41F3">
            <w:pPr>
              <w:pStyle w:val="CRCoverPage"/>
              <w:spacing w:after="0"/>
              <w:jc w:val="right"/>
              <w:rPr>
                <w:b/>
                <w:i/>
                <w:noProof/>
              </w:rPr>
            </w:pPr>
            <w:r w:rsidRPr="004F0C73">
              <w:rPr>
                <w:b/>
                <w:i/>
                <w:noProof/>
              </w:rPr>
              <w:t>Release:</w:t>
            </w:r>
          </w:p>
        </w:tc>
        <w:tc>
          <w:tcPr>
            <w:tcW w:w="2127" w:type="dxa"/>
            <w:tcBorders>
              <w:right w:val="single" w:sz="4" w:space="0" w:color="auto"/>
            </w:tcBorders>
            <w:shd w:val="pct30" w:color="FFFF00" w:fill="auto"/>
          </w:tcPr>
          <w:p w14:paraId="6D9BBDB4" w14:textId="77777777" w:rsidR="001E41F3" w:rsidRPr="004F0C73" w:rsidRDefault="00D65F41" w:rsidP="00C02127">
            <w:pPr>
              <w:pStyle w:val="CRCoverPage"/>
              <w:spacing w:after="0"/>
              <w:ind w:left="100"/>
              <w:rPr>
                <w:noProof/>
                <w:lang w:eastAsia="zh-CN"/>
              </w:rPr>
            </w:pPr>
            <w:r w:rsidRPr="004F0C73">
              <w:rPr>
                <w:rFonts w:hint="eastAsia"/>
                <w:noProof/>
                <w:lang w:eastAsia="zh-CN"/>
              </w:rPr>
              <w:t>Rel-1</w:t>
            </w:r>
            <w:r w:rsidR="00C02127" w:rsidRPr="004F0C73">
              <w:rPr>
                <w:rFonts w:hint="eastAsia"/>
                <w:noProof/>
                <w:lang w:eastAsia="zh-CN"/>
              </w:rPr>
              <w:t>7</w:t>
            </w:r>
          </w:p>
        </w:tc>
      </w:tr>
      <w:tr w:rsidR="001E41F3" w:rsidRPr="004F0C73" w14:paraId="172A0DA4" w14:textId="77777777" w:rsidTr="00547111">
        <w:tc>
          <w:tcPr>
            <w:tcW w:w="1843" w:type="dxa"/>
            <w:tcBorders>
              <w:left w:val="single" w:sz="4" w:space="0" w:color="auto"/>
              <w:bottom w:val="single" w:sz="4" w:space="0" w:color="auto"/>
            </w:tcBorders>
          </w:tcPr>
          <w:p w14:paraId="704AC2C2" w14:textId="77777777" w:rsidR="001E41F3" w:rsidRPr="004F0C73" w:rsidRDefault="001E41F3">
            <w:pPr>
              <w:pStyle w:val="CRCoverPage"/>
              <w:spacing w:after="0"/>
              <w:rPr>
                <w:b/>
                <w:i/>
                <w:noProof/>
              </w:rPr>
            </w:pPr>
          </w:p>
        </w:tc>
        <w:tc>
          <w:tcPr>
            <w:tcW w:w="4677" w:type="dxa"/>
            <w:gridSpan w:val="8"/>
            <w:tcBorders>
              <w:bottom w:val="single" w:sz="4" w:space="0" w:color="auto"/>
            </w:tcBorders>
          </w:tcPr>
          <w:p w14:paraId="7F1E8C4D" w14:textId="77777777" w:rsidR="001E41F3" w:rsidRPr="004F0C73" w:rsidRDefault="001E41F3">
            <w:pPr>
              <w:pStyle w:val="CRCoverPage"/>
              <w:spacing w:after="0"/>
              <w:ind w:left="383" w:hanging="383"/>
              <w:rPr>
                <w:i/>
                <w:noProof/>
                <w:sz w:val="18"/>
              </w:rPr>
            </w:pPr>
            <w:r w:rsidRPr="004F0C73">
              <w:rPr>
                <w:i/>
                <w:noProof/>
                <w:sz w:val="18"/>
              </w:rPr>
              <w:t xml:space="preserve">Use </w:t>
            </w:r>
            <w:r w:rsidRPr="004F0C73">
              <w:rPr>
                <w:i/>
                <w:noProof/>
                <w:sz w:val="18"/>
                <w:u w:val="single"/>
              </w:rPr>
              <w:t>one</w:t>
            </w:r>
            <w:r w:rsidRPr="004F0C73">
              <w:rPr>
                <w:i/>
                <w:noProof/>
                <w:sz w:val="18"/>
              </w:rPr>
              <w:t xml:space="preserve"> of the following categories:</w:t>
            </w:r>
            <w:r w:rsidRPr="004F0C73">
              <w:rPr>
                <w:b/>
                <w:i/>
                <w:noProof/>
                <w:sz w:val="18"/>
              </w:rPr>
              <w:br/>
              <w:t>F</w:t>
            </w:r>
            <w:r w:rsidRPr="004F0C73">
              <w:rPr>
                <w:i/>
                <w:noProof/>
                <w:sz w:val="18"/>
              </w:rPr>
              <w:t xml:space="preserve">  (correction)</w:t>
            </w:r>
            <w:r w:rsidRPr="004F0C73">
              <w:rPr>
                <w:i/>
                <w:noProof/>
                <w:sz w:val="18"/>
              </w:rPr>
              <w:br/>
            </w:r>
            <w:r w:rsidRPr="004F0C73">
              <w:rPr>
                <w:b/>
                <w:i/>
                <w:noProof/>
                <w:sz w:val="18"/>
              </w:rPr>
              <w:t>A</w:t>
            </w:r>
            <w:r w:rsidRPr="004F0C73">
              <w:rPr>
                <w:i/>
                <w:noProof/>
                <w:sz w:val="18"/>
              </w:rPr>
              <w:t xml:space="preserve">  (</w:t>
            </w:r>
            <w:r w:rsidR="00DE34CF" w:rsidRPr="004F0C73">
              <w:rPr>
                <w:i/>
                <w:noProof/>
                <w:sz w:val="18"/>
              </w:rPr>
              <w:t xml:space="preserve">mirror </w:t>
            </w:r>
            <w:r w:rsidRPr="004F0C73">
              <w:rPr>
                <w:i/>
                <w:noProof/>
                <w:sz w:val="18"/>
              </w:rPr>
              <w:t>correspond</w:t>
            </w:r>
            <w:r w:rsidR="00DE34CF" w:rsidRPr="004F0C73">
              <w:rPr>
                <w:i/>
                <w:noProof/>
                <w:sz w:val="18"/>
              </w:rPr>
              <w:t xml:space="preserve">ing </w:t>
            </w:r>
            <w:r w:rsidRPr="004F0C73">
              <w:rPr>
                <w:i/>
                <w:noProof/>
                <w:sz w:val="18"/>
              </w:rPr>
              <w:t xml:space="preserve">to a </w:t>
            </w:r>
            <w:r w:rsidR="00DE34CF" w:rsidRPr="004F0C73">
              <w:rPr>
                <w:i/>
                <w:noProof/>
                <w:sz w:val="18"/>
              </w:rPr>
              <w:t xml:space="preserve">change </w:t>
            </w:r>
            <w:r w:rsidRPr="004F0C73">
              <w:rPr>
                <w:i/>
                <w:noProof/>
                <w:sz w:val="18"/>
              </w:rPr>
              <w:t>in an earlier release)</w:t>
            </w:r>
            <w:r w:rsidRPr="004F0C73">
              <w:rPr>
                <w:i/>
                <w:noProof/>
                <w:sz w:val="18"/>
              </w:rPr>
              <w:br/>
            </w:r>
            <w:r w:rsidRPr="004F0C73">
              <w:rPr>
                <w:b/>
                <w:i/>
                <w:noProof/>
                <w:sz w:val="18"/>
              </w:rPr>
              <w:t>B</w:t>
            </w:r>
            <w:r w:rsidRPr="004F0C73">
              <w:rPr>
                <w:i/>
                <w:noProof/>
                <w:sz w:val="18"/>
              </w:rPr>
              <w:t xml:space="preserve">  (addition of feature), </w:t>
            </w:r>
            <w:r w:rsidRPr="004F0C73">
              <w:rPr>
                <w:i/>
                <w:noProof/>
                <w:sz w:val="18"/>
              </w:rPr>
              <w:br/>
            </w:r>
            <w:r w:rsidRPr="004F0C73">
              <w:rPr>
                <w:b/>
                <w:i/>
                <w:noProof/>
                <w:sz w:val="18"/>
              </w:rPr>
              <w:t>C</w:t>
            </w:r>
            <w:r w:rsidRPr="004F0C73">
              <w:rPr>
                <w:i/>
                <w:noProof/>
                <w:sz w:val="18"/>
              </w:rPr>
              <w:t xml:space="preserve">  (functional modification of feature)</w:t>
            </w:r>
            <w:r w:rsidRPr="004F0C73">
              <w:rPr>
                <w:i/>
                <w:noProof/>
                <w:sz w:val="18"/>
              </w:rPr>
              <w:br/>
            </w:r>
            <w:r w:rsidRPr="004F0C73">
              <w:rPr>
                <w:b/>
                <w:i/>
                <w:noProof/>
                <w:sz w:val="18"/>
              </w:rPr>
              <w:t>D</w:t>
            </w:r>
            <w:r w:rsidRPr="004F0C73">
              <w:rPr>
                <w:i/>
                <w:noProof/>
                <w:sz w:val="18"/>
              </w:rPr>
              <w:t xml:space="preserve">  (editorial modification)</w:t>
            </w:r>
          </w:p>
          <w:p w14:paraId="51F961AE" w14:textId="77777777" w:rsidR="001E41F3" w:rsidRPr="004F0C73" w:rsidRDefault="001E41F3">
            <w:pPr>
              <w:pStyle w:val="CRCoverPage"/>
              <w:rPr>
                <w:noProof/>
              </w:rPr>
            </w:pPr>
            <w:r w:rsidRPr="004F0C73">
              <w:rPr>
                <w:noProof/>
                <w:sz w:val="18"/>
              </w:rPr>
              <w:t>Detailed explanations of the above categories can</w:t>
            </w:r>
            <w:r w:rsidRPr="004F0C73">
              <w:rPr>
                <w:noProof/>
                <w:sz w:val="18"/>
              </w:rPr>
              <w:br/>
              <w:t>be found in 3GPP TR 21.900.</w:t>
            </w:r>
          </w:p>
        </w:tc>
        <w:tc>
          <w:tcPr>
            <w:tcW w:w="3120" w:type="dxa"/>
            <w:gridSpan w:val="2"/>
            <w:tcBorders>
              <w:bottom w:val="single" w:sz="4" w:space="0" w:color="auto"/>
              <w:right w:val="single" w:sz="4" w:space="0" w:color="auto"/>
            </w:tcBorders>
          </w:tcPr>
          <w:p w14:paraId="672525DA" w14:textId="77777777" w:rsidR="000C038A" w:rsidRPr="004F0C73" w:rsidRDefault="001E41F3" w:rsidP="00BD6BB8">
            <w:pPr>
              <w:pStyle w:val="CRCoverPage"/>
              <w:tabs>
                <w:tab w:val="left" w:pos="950"/>
              </w:tabs>
              <w:spacing w:after="0"/>
              <w:ind w:left="241" w:hanging="241"/>
              <w:rPr>
                <w:i/>
                <w:noProof/>
                <w:sz w:val="18"/>
              </w:rPr>
            </w:pPr>
            <w:r w:rsidRPr="004F0C73">
              <w:rPr>
                <w:i/>
                <w:noProof/>
                <w:sz w:val="18"/>
              </w:rPr>
              <w:t xml:space="preserve">Use </w:t>
            </w:r>
            <w:r w:rsidRPr="004F0C73">
              <w:rPr>
                <w:i/>
                <w:noProof/>
                <w:sz w:val="18"/>
                <w:u w:val="single"/>
              </w:rPr>
              <w:t>one</w:t>
            </w:r>
            <w:r w:rsidRPr="004F0C73">
              <w:rPr>
                <w:i/>
                <w:noProof/>
                <w:sz w:val="18"/>
              </w:rPr>
              <w:t xml:space="preserve"> of the following releases:</w:t>
            </w:r>
            <w:r w:rsidRPr="004F0C73">
              <w:rPr>
                <w:i/>
                <w:noProof/>
                <w:sz w:val="18"/>
              </w:rPr>
              <w:br/>
              <w:t>Rel-8</w:t>
            </w:r>
            <w:r w:rsidRPr="004F0C73">
              <w:rPr>
                <w:i/>
                <w:noProof/>
                <w:sz w:val="18"/>
              </w:rPr>
              <w:tab/>
              <w:t>(Release 8)</w:t>
            </w:r>
            <w:r w:rsidR="007C2097" w:rsidRPr="004F0C73">
              <w:rPr>
                <w:i/>
                <w:noProof/>
                <w:sz w:val="18"/>
              </w:rPr>
              <w:br/>
              <w:t>Rel-9</w:t>
            </w:r>
            <w:r w:rsidR="007C2097" w:rsidRPr="004F0C73">
              <w:rPr>
                <w:i/>
                <w:noProof/>
                <w:sz w:val="18"/>
              </w:rPr>
              <w:tab/>
              <w:t>(Release 9)</w:t>
            </w:r>
            <w:r w:rsidR="009777D9" w:rsidRPr="004F0C73">
              <w:rPr>
                <w:i/>
                <w:noProof/>
                <w:sz w:val="18"/>
              </w:rPr>
              <w:br/>
              <w:t>Rel-10</w:t>
            </w:r>
            <w:r w:rsidR="009777D9" w:rsidRPr="004F0C73">
              <w:rPr>
                <w:i/>
                <w:noProof/>
                <w:sz w:val="18"/>
              </w:rPr>
              <w:tab/>
              <w:t>(Release 10)</w:t>
            </w:r>
            <w:r w:rsidR="000C038A" w:rsidRPr="004F0C73">
              <w:rPr>
                <w:i/>
                <w:noProof/>
                <w:sz w:val="18"/>
              </w:rPr>
              <w:br/>
              <w:t>Rel-11</w:t>
            </w:r>
            <w:r w:rsidR="000C038A" w:rsidRPr="004F0C73">
              <w:rPr>
                <w:i/>
                <w:noProof/>
                <w:sz w:val="18"/>
              </w:rPr>
              <w:tab/>
              <w:t>(Release 11)</w:t>
            </w:r>
            <w:r w:rsidR="000C038A" w:rsidRPr="004F0C73">
              <w:rPr>
                <w:i/>
                <w:noProof/>
                <w:sz w:val="18"/>
              </w:rPr>
              <w:br/>
              <w:t>Rel-12</w:t>
            </w:r>
            <w:r w:rsidR="000C038A" w:rsidRPr="004F0C73">
              <w:rPr>
                <w:i/>
                <w:noProof/>
                <w:sz w:val="18"/>
              </w:rPr>
              <w:tab/>
              <w:t>(Release 12)</w:t>
            </w:r>
            <w:r w:rsidR="0051580D" w:rsidRPr="004F0C73">
              <w:rPr>
                <w:i/>
                <w:noProof/>
                <w:sz w:val="18"/>
              </w:rPr>
              <w:br/>
            </w:r>
            <w:bookmarkStart w:id="2" w:name="OLE_LINK1"/>
            <w:r w:rsidR="0051580D" w:rsidRPr="004F0C73">
              <w:rPr>
                <w:i/>
                <w:noProof/>
                <w:sz w:val="18"/>
              </w:rPr>
              <w:t>Rel-13</w:t>
            </w:r>
            <w:r w:rsidR="0051580D" w:rsidRPr="004F0C73">
              <w:rPr>
                <w:i/>
                <w:noProof/>
                <w:sz w:val="18"/>
              </w:rPr>
              <w:tab/>
              <w:t>(Release 13)</w:t>
            </w:r>
            <w:bookmarkEnd w:id="2"/>
            <w:r w:rsidR="00BD6BB8" w:rsidRPr="004F0C73">
              <w:rPr>
                <w:i/>
                <w:noProof/>
                <w:sz w:val="18"/>
              </w:rPr>
              <w:br/>
              <w:t>Rel-14</w:t>
            </w:r>
            <w:r w:rsidR="00BD6BB8" w:rsidRPr="004F0C73">
              <w:rPr>
                <w:i/>
                <w:noProof/>
                <w:sz w:val="18"/>
              </w:rPr>
              <w:tab/>
              <w:t>(Release 14)</w:t>
            </w:r>
            <w:r w:rsidR="00E34898" w:rsidRPr="004F0C73">
              <w:rPr>
                <w:i/>
                <w:noProof/>
                <w:sz w:val="18"/>
              </w:rPr>
              <w:br/>
              <w:t>Rel-15</w:t>
            </w:r>
            <w:r w:rsidR="00E34898" w:rsidRPr="004F0C73">
              <w:rPr>
                <w:i/>
                <w:noProof/>
                <w:sz w:val="18"/>
              </w:rPr>
              <w:tab/>
              <w:t>(Release 15)</w:t>
            </w:r>
            <w:r w:rsidR="00E34898" w:rsidRPr="004F0C73">
              <w:rPr>
                <w:i/>
                <w:noProof/>
                <w:sz w:val="18"/>
              </w:rPr>
              <w:br/>
              <w:t>Rel-16</w:t>
            </w:r>
            <w:r w:rsidR="00E34898" w:rsidRPr="004F0C73">
              <w:rPr>
                <w:i/>
                <w:noProof/>
                <w:sz w:val="18"/>
              </w:rPr>
              <w:tab/>
              <w:t>(Release 16)</w:t>
            </w:r>
          </w:p>
        </w:tc>
      </w:tr>
      <w:tr w:rsidR="001E41F3" w:rsidRPr="004F0C73" w14:paraId="5687C1A5" w14:textId="77777777" w:rsidTr="00547111">
        <w:tc>
          <w:tcPr>
            <w:tcW w:w="1843" w:type="dxa"/>
          </w:tcPr>
          <w:p w14:paraId="435A0034" w14:textId="77777777" w:rsidR="001E41F3" w:rsidRPr="004F0C73" w:rsidRDefault="001E41F3">
            <w:pPr>
              <w:pStyle w:val="CRCoverPage"/>
              <w:spacing w:after="0"/>
              <w:rPr>
                <w:b/>
                <w:i/>
                <w:noProof/>
                <w:sz w:val="8"/>
                <w:szCs w:val="8"/>
              </w:rPr>
            </w:pPr>
          </w:p>
        </w:tc>
        <w:tc>
          <w:tcPr>
            <w:tcW w:w="7797" w:type="dxa"/>
            <w:gridSpan w:val="10"/>
          </w:tcPr>
          <w:p w14:paraId="6EC6AA7F" w14:textId="77777777" w:rsidR="001E41F3" w:rsidRPr="004F0C73" w:rsidRDefault="001E41F3">
            <w:pPr>
              <w:pStyle w:val="CRCoverPage"/>
              <w:spacing w:after="0"/>
              <w:rPr>
                <w:noProof/>
                <w:sz w:val="8"/>
                <w:szCs w:val="8"/>
              </w:rPr>
            </w:pPr>
          </w:p>
        </w:tc>
      </w:tr>
      <w:tr w:rsidR="001E41F3" w:rsidRPr="004F0C73" w14:paraId="6CFF049D" w14:textId="77777777" w:rsidTr="00547111">
        <w:tc>
          <w:tcPr>
            <w:tcW w:w="2694" w:type="dxa"/>
            <w:gridSpan w:val="2"/>
            <w:tcBorders>
              <w:top w:val="single" w:sz="4" w:space="0" w:color="auto"/>
              <w:left w:val="single" w:sz="4" w:space="0" w:color="auto"/>
            </w:tcBorders>
          </w:tcPr>
          <w:p w14:paraId="311CCC5B" w14:textId="77777777" w:rsidR="001E41F3" w:rsidRPr="004F0C73" w:rsidRDefault="001E41F3">
            <w:pPr>
              <w:pStyle w:val="CRCoverPage"/>
              <w:tabs>
                <w:tab w:val="right" w:pos="2184"/>
              </w:tabs>
              <w:spacing w:after="0"/>
              <w:rPr>
                <w:b/>
                <w:i/>
                <w:noProof/>
              </w:rPr>
            </w:pPr>
            <w:r w:rsidRPr="004F0C73">
              <w:rPr>
                <w:b/>
                <w:i/>
                <w:noProof/>
              </w:rPr>
              <w:t>Reason for change:</w:t>
            </w:r>
          </w:p>
        </w:tc>
        <w:tc>
          <w:tcPr>
            <w:tcW w:w="6946" w:type="dxa"/>
            <w:gridSpan w:val="9"/>
            <w:tcBorders>
              <w:top w:val="single" w:sz="4" w:space="0" w:color="auto"/>
              <w:right w:val="single" w:sz="4" w:space="0" w:color="auto"/>
            </w:tcBorders>
            <w:shd w:val="pct30" w:color="FFFF00" w:fill="auto"/>
          </w:tcPr>
          <w:p w14:paraId="38D88ABD" w14:textId="77777777" w:rsidR="00376D7D" w:rsidRPr="004F0C73" w:rsidRDefault="001F73BC" w:rsidP="00031812">
            <w:pPr>
              <w:pStyle w:val="CRCoverPage"/>
              <w:numPr>
                <w:ilvl w:val="0"/>
                <w:numId w:val="6"/>
              </w:numPr>
              <w:spacing w:after="0"/>
              <w:rPr>
                <w:noProof/>
                <w:lang w:eastAsia="zh-CN"/>
              </w:rPr>
            </w:pPr>
            <w:r w:rsidRPr="004F0C73">
              <w:rPr>
                <w:rFonts w:hint="eastAsia"/>
                <w:noProof/>
                <w:lang w:eastAsia="zh-CN"/>
              </w:rPr>
              <w:t>There is an Editor</w:t>
            </w:r>
            <w:r w:rsidRPr="004F0C73">
              <w:rPr>
                <w:noProof/>
                <w:lang w:eastAsia="zh-CN"/>
              </w:rPr>
              <w:t>'</w:t>
            </w:r>
            <w:r w:rsidRPr="004F0C73">
              <w:rPr>
                <w:rFonts w:hint="eastAsia"/>
                <w:noProof/>
                <w:lang w:eastAsia="zh-CN"/>
              </w:rPr>
              <w:t>s note in the procedure for prepared analytics transfer:</w:t>
            </w:r>
          </w:p>
          <w:p w14:paraId="664F39AB" w14:textId="77777777" w:rsidR="001F73BC" w:rsidRPr="004F0C73" w:rsidRDefault="001F73BC" w:rsidP="001F73BC">
            <w:pPr>
              <w:pStyle w:val="EditorsNote"/>
              <w:rPr>
                <w:lang w:eastAsia="ko-KR"/>
              </w:rPr>
            </w:pPr>
            <w:r w:rsidRPr="004F0C73">
              <w:rPr>
                <w:lang w:eastAsia="ko-KR"/>
              </w:rPr>
              <w:t>Editor's note:</w:t>
            </w:r>
            <w:r w:rsidRPr="004F0C73">
              <w:rPr>
                <w:lang w:eastAsia="ko-KR"/>
              </w:rPr>
              <w:tab/>
              <w:t>It FFS how this aligns with the procedure when Analytics consumer changes.</w:t>
            </w:r>
          </w:p>
          <w:p w14:paraId="0E77CAD2" w14:textId="77777777" w:rsidR="00DC2380" w:rsidRPr="004F0C73" w:rsidRDefault="001F73BC" w:rsidP="00DC2380">
            <w:pPr>
              <w:pStyle w:val="CRCoverPage"/>
              <w:spacing w:after="0"/>
              <w:ind w:left="460"/>
              <w:rPr>
                <w:rFonts w:hint="eastAsia"/>
                <w:noProof/>
                <w:lang w:eastAsia="zh-CN"/>
              </w:rPr>
            </w:pPr>
            <w:r w:rsidRPr="004F0C73">
              <w:rPr>
                <w:rFonts w:hint="eastAsia"/>
                <w:noProof/>
                <w:lang w:eastAsia="zh-CN"/>
              </w:rPr>
              <w:t xml:space="preserve">To resolve this EN, it is proposed that </w:t>
            </w:r>
            <w:r w:rsidR="00FA2D68" w:rsidRPr="004F0C73">
              <w:rPr>
                <w:noProof/>
                <w:lang w:eastAsia="zh-CN"/>
              </w:rPr>
              <w:t xml:space="preserve">the source NWDAF will not perform </w:t>
            </w:r>
            <w:r w:rsidR="00DD097E" w:rsidRPr="004F0C73">
              <w:rPr>
                <w:noProof/>
                <w:lang w:eastAsia="zh-CN"/>
              </w:rPr>
              <w:t xml:space="preserve">prepared subscription transfer procedure if the </w:t>
            </w:r>
            <w:r w:rsidR="00A83F9C" w:rsidRPr="004F0C73">
              <w:rPr>
                <w:noProof/>
                <w:lang w:eastAsia="zh-CN"/>
              </w:rPr>
              <w:t xml:space="preserve">NWDAF consumer changes. </w:t>
            </w:r>
          </w:p>
          <w:p w14:paraId="0816B1C6" w14:textId="24AC8DC4" w:rsidR="00927B13" w:rsidRPr="004F0C73" w:rsidRDefault="00927B13" w:rsidP="00DC2380">
            <w:pPr>
              <w:pStyle w:val="CRCoverPage"/>
              <w:numPr>
                <w:ilvl w:val="0"/>
                <w:numId w:val="6"/>
              </w:numPr>
              <w:spacing w:after="0"/>
              <w:rPr>
                <w:lang w:eastAsia="zh-CN"/>
              </w:rPr>
            </w:pPr>
            <w:r w:rsidRPr="004F0C73">
              <w:rPr>
                <w:rFonts w:hint="eastAsia"/>
                <w:lang w:eastAsia="zh-CN"/>
              </w:rPr>
              <w:t>There are descriptions that only applies to UE related analytics subscription, e.g. "</w:t>
            </w:r>
            <w:r w:rsidRPr="004F0C73">
              <w:rPr>
                <w:lang w:eastAsia="zh-CN"/>
              </w:rPr>
              <w:t>the source NWDAF estimates that the UE might enter an area which is not covered by the source NWDAF</w:t>
            </w:r>
            <w:r w:rsidRPr="004F0C73">
              <w:rPr>
                <w:rFonts w:hint="eastAsia"/>
                <w:lang w:eastAsia="zh-CN"/>
              </w:rPr>
              <w:t xml:space="preserve">" and then initiates prepared analytics transfer; </w:t>
            </w:r>
            <w:r w:rsidRPr="004F0C73">
              <w:rPr>
                <w:lang w:eastAsia="zh-CN"/>
              </w:rPr>
              <w:t xml:space="preserve">The target NWDAFs (e.g. NWDAFy and NWDAFz) may allocate a new subscription Id </w:t>
            </w:r>
            <w:r w:rsidR="00256B69" w:rsidRPr="004F0C73">
              <w:rPr>
                <w:lang w:eastAsia="zh-CN"/>
              </w:rPr>
              <w:t>…</w:t>
            </w:r>
            <w:r w:rsidR="00256B69" w:rsidRPr="004F0C73">
              <w:rPr>
                <w:rFonts w:hint="eastAsia"/>
                <w:lang w:eastAsia="zh-CN"/>
              </w:rPr>
              <w:t>"</w:t>
            </w:r>
            <w:r w:rsidRPr="004F0C73">
              <w:rPr>
                <w:lang w:eastAsia="zh-CN"/>
              </w:rPr>
              <w:t>following the behaviour of AmfEventSubscription as specified in clause 6.2.6.2.2 of TS 29.518 [25] and UEContextTransfer as specified in clause 5.2.2.2.1.1 of TS 29.518 [25</w:t>
            </w:r>
            <w:r w:rsidR="00256B69" w:rsidRPr="004F0C73">
              <w:rPr>
                <w:lang w:eastAsia="zh-CN"/>
              </w:rPr>
              <w:t>]</w:t>
            </w:r>
            <w:r w:rsidR="00256B69" w:rsidRPr="004F0C73">
              <w:rPr>
                <w:rFonts w:hint="eastAsia"/>
                <w:lang w:eastAsia="zh-CN"/>
              </w:rPr>
              <w:t>". These should be clarified or removed.</w:t>
            </w:r>
          </w:p>
          <w:p w14:paraId="69AEABBB" w14:textId="77777777" w:rsidR="00256B69" w:rsidRPr="004F0C73" w:rsidRDefault="00976007" w:rsidP="00976007">
            <w:pPr>
              <w:pStyle w:val="CRCoverPage"/>
              <w:numPr>
                <w:ilvl w:val="0"/>
                <w:numId w:val="6"/>
              </w:numPr>
              <w:spacing w:after="0"/>
              <w:rPr>
                <w:noProof/>
                <w:lang w:eastAsia="zh-CN"/>
              </w:rPr>
            </w:pPr>
            <w:r w:rsidRPr="004F0C73">
              <w:rPr>
                <w:rFonts w:hint="eastAsia"/>
                <w:lang w:eastAsia="zh-CN"/>
              </w:rPr>
              <w:t>In clause 6.1B.2.3 step 0b, it describes that "</w:t>
            </w:r>
            <w:r w:rsidRPr="004F0C73">
              <w:rPr>
                <w:lang w:eastAsia="ko-KR"/>
              </w:rPr>
              <w:t>The source NWDAF</w:t>
            </w:r>
            <w:r w:rsidRPr="004F0C73">
              <w:rPr>
                <w:lang w:eastAsia="zh-CN"/>
              </w:rPr>
              <w:t>…</w:t>
            </w:r>
            <w:r w:rsidRPr="004F0C73">
              <w:rPr>
                <w:lang w:eastAsia="ko-KR"/>
              </w:rPr>
              <w:t>receive notifications on UE mobility events from AMF and/or SMF, respectively.</w:t>
            </w:r>
            <w:r w:rsidRPr="004F0C73">
              <w:rPr>
                <w:rFonts w:hint="eastAsia"/>
                <w:lang w:eastAsia="zh-CN"/>
              </w:rPr>
              <w:t xml:space="preserve">" However, the NWDAF does not </w:t>
            </w:r>
            <w:r w:rsidRPr="004F0C73">
              <w:rPr>
                <w:lang w:eastAsia="ko-KR"/>
              </w:rPr>
              <w:t>receive notifications on UE mobility events from</w:t>
            </w:r>
            <w:r w:rsidRPr="004F0C73">
              <w:rPr>
                <w:rFonts w:hint="eastAsia"/>
                <w:lang w:eastAsia="zh-CN"/>
              </w:rPr>
              <w:t xml:space="preserve"> the SMF.</w:t>
            </w:r>
          </w:p>
        </w:tc>
      </w:tr>
      <w:tr w:rsidR="001E41F3" w:rsidRPr="004F0C73" w14:paraId="74A55548" w14:textId="77777777" w:rsidTr="00547111">
        <w:tc>
          <w:tcPr>
            <w:tcW w:w="2694" w:type="dxa"/>
            <w:gridSpan w:val="2"/>
            <w:tcBorders>
              <w:left w:val="single" w:sz="4" w:space="0" w:color="auto"/>
            </w:tcBorders>
          </w:tcPr>
          <w:p w14:paraId="0E60F984" w14:textId="77777777" w:rsidR="001E41F3" w:rsidRPr="004F0C73" w:rsidRDefault="001E41F3">
            <w:pPr>
              <w:pStyle w:val="CRCoverPage"/>
              <w:spacing w:after="0"/>
              <w:rPr>
                <w:b/>
                <w:i/>
                <w:noProof/>
                <w:sz w:val="8"/>
                <w:szCs w:val="8"/>
                <w:lang w:eastAsia="zh-CN"/>
              </w:rPr>
            </w:pPr>
          </w:p>
        </w:tc>
        <w:tc>
          <w:tcPr>
            <w:tcW w:w="6946" w:type="dxa"/>
            <w:gridSpan w:val="9"/>
            <w:tcBorders>
              <w:right w:val="single" w:sz="4" w:space="0" w:color="auto"/>
            </w:tcBorders>
          </w:tcPr>
          <w:p w14:paraId="395107CF" w14:textId="77777777" w:rsidR="001E41F3" w:rsidRPr="004F0C73" w:rsidRDefault="001E41F3">
            <w:pPr>
              <w:pStyle w:val="CRCoverPage"/>
              <w:spacing w:after="0"/>
              <w:rPr>
                <w:noProof/>
                <w:sz w:val="8"/>
                <w:szCs w:val="8"/>
              </w:rPr>
            </w:pPr>
          </w:p>
        </w:tc>
      </w:tr>
      <w:tr w:rsidR="001E41F3" w:rsidRPr="004F0C73" w14:paraId="1DD06362" w14:textId="77777777" w:rsidTr="00547111">
        <w:tc>
          <w:tcPr>
            <w:tcW w:w="2694" w:type="dxa"/>
            <w:gridSpan w:val="2"/>
            <w:tcBorders>
              <w:left w:val="single" w:sz="4" w:space="0" w:color="auto"/>
            </w:tcBorders>
          </w:tcPr>
          <w:p w14:paraId="05C59722" w14:textId="77777777" w:rsidR="001E41F3" w:rsidRPr="004F0C73" w:rsidRDefault="001E41F3">
            <w:pPr>
              <w:pStyle w:val="CRCoverPage"/>
              <w:tabs>
                <w:tab w:val="right" w:pos="2184"/>
              </w:tabs>
              <w:spacing w:after="0"/>
              <w:rPr>
                <w:b/>
                <w:i/>
                <w:noProof/>
              </w:rPr>
            </w:pPr>
            <w:r w:rsidRPr="004F0C73">
              <w:rPr>
                <w:b/>
                <w:i/>
                <w:noProof/>
              </w:rPr>
              <w:t>Summary of change</w:t>
            </w:r>
            <w:r w:rsidR="0051580D" w:rsidRPr="004F0C73">
              <w:rPr>
                <w:b/>
                <w:i/>
                <w:noProof/>
              </w:rPr>
              <w:t>:</w:t>
            </w:r>
          </w:p>
        </w:tc>
        <w:tc>
          <w:tcPr>
            <w:tcW w:w="6946" w:type="dxa"/>
            <w:gridSpan w:val="9"/>
            <w:tcBorders>
              <w:right w:val="single" w:sz="4" w:space="0" w:color="auto"/>
            </w:tcBorders>
            <w:shd w:val="pct30" w:color="FFFF00" w:fill="auto"/>
          </w:tcPr>
          <w:p w14:paraId="08439D17" w14:textId="77777777" w:rsidR="00CA2BC1" w:rsidRPr="004F0C73" w:rsidRDefault="00C950B3" w:rsidP="00C950B3">
            <w:pPr>
              <w:pStyle w:val="CRCoverPage"/>
              <w:numPr>
                <w:ilvl w:val="0"/>
                <w:numId w:val="7"/>
              </w:numPr>
              <w:spacing w:after="0"/>
              <w:rPr>
                <w:noProof/>
                <w:lang w:eastAsia="zh-CN"/>
              </w:rPr>
            </w:pPr>
            <w:r w:rsidRPr="004F0C73">
              <w:rPr>
                <w:rFonts w:hint="eastAsia"/>
                <w:noProof/>
                <w:lang w:eastAsia="zh-CN"/>
              </w:rPr>
              <w:t xml:space="preserve">Resolve the </w:t>
            </w:r>
            <w:r w:rsidRPr="004F0C73">
              <w:rPr>
                <w:noProof/>
                <w:lang w:eastAsia="zh-CN"/>
              </w:rPr>
              <w:t>Editor's note</w:t>
            </w:r>
            <w:r w:rsidRPr="004F0C73">
              <w:rPr>
                <w:rFonts w:hint="eastAsia"/>
                <w:noProof/>
                <w:lang w:eastAsia="zh-CN"/>
              </w:rPr>
              <w:t xml:space="preserve"> on </w:t>
            </w:r>
            <w:r w:rsidRPr="004F0C73">
              <w:rPr>
                <w:noProof/>
                <w:lang w:eastAsia="zh-CN"/>
              </w:rPr>
              <w:t>how th</w:t>
            </w:r>
            <w:r w:rsidRPr="004F0C73">
              <w:rPr>
                <w:rFonts w:hint="eastAsia"/>
                <w:noProof/>
                <w:lang w:eastAsia="zh-CN"/>
              </w:rPr>
              <w:t>e prepared analytics procedure</w:t>
            </w:r>
            <w:r w:rsidRPr="004F0C73">
              <w:rPr>
                <w:noProof/>
                <w:lang w:eastAsia="zh-CN"/>
              </w:rPr>
              <w:t xml:space="preserve"> aligns with the procedure when Analytics consumer changes</w:t>
            </w:r>
            <w:r w:rsidRPr="004F0C73">
              <w:rPr>
                <w:rFonts w:hint="eastAsia"/>
                <w:noProof/>
                <w:lang w:eastAsia="zh-CN"/>
              </w:rPr>
              <w:t>.</w:t>
            </w:r>
          </w:p>
          <w:p w14:paraId="24EE3580" w14:textId="77777777" w:rsidR="00C950B3" w:rsidRPr="004F0C73" w:rsidRDefault="00C950B3" w:rsidP="00C950B3">
            <w:pPr>
              <w:pStyle w:val="CRCoverPage"/>
              <w:numPr>
                <w:ilvl w:val="0"/>
                <w:numId w:val="7"/>
              </w:numPr>
              <w:spacing w:after="0"/>
              <w:rPr>
                <w:noProof/>
                <w:lang w:eastAsia="zh-CN"/>
              </w:rPr>
            </w:pPr>
            <w:r w:rsidRPr="004F0C73">
              <w:rPr>
                <w:rFonts w:hint="eastAsia"/>
                <w:noProof/>
                <w:lang w:eastAsia="zh-CN"/>
              </w:rPr>
              <w:t>Clarify that some descriptions only applies to UE related analytics transfer.</w:t>
            </w:r>
          </w:p>
          <w:p w14:paraId="6187478A" w14:textId="77777777" w:rsidR="00C950B3" w:rsidRPr="004F0C73" w:rsidRDefault="00C950B3" w:rsidP="00C950B3">
            <w:pPr>
              <w:pStyle w:val="CRCoverPage"/>
              <w:numPr>
                <w:ilvl w:val="0"/>
                <w:numId w:val="7"/>
              </w:numPr>
              <w:spacing w:after="0"/>
              <w:rPr>
                <w:noProof/>
                <w:lang w:eastAsia="zh-CN"/>
              </w:rPr>
            </w:pPr>
            <w:r w:rsidRPr="004F0C73">
              <w:rPr>
                <w:noProof/>
                <w:lang w:eastAsia="zh-CN"/>
              </w:rPr>
              <w:t>R</w:t>
            </w:r>
            <w:r w:rsidRPr="004F0C73">
              <w:rPr>
                <w:rFonts w:hint="eastAsia"/>
                <w:noProof/>
                <w:lang w:eastAsia="zh-CN"/>
              </w:rPr>
              <w:t xml:space="preserve">emove the incorrect description that </w:t>
            </w:r>
            <w:r w:rsidRPr="004F0C73">
              <w:rPr>
                <w:rFonts w:hint="eastAsia"/>
                <w:lang w:eastAsia="zh-CN"/>
              </w:rPr>
              <w:t>t</w:t>
            </w:r>
            <w:r w:rsidRPr="004F0C73">
              <w:rPr>
                <w:lang w:eastAsia="ko-KR"/>
              </w:rPr>
              <w:t>he source NWDAF</w:t>
            </w:r>
            <w:r w:rsidRPr="004F0C73">
              <w:rPr>
                <w:rFonts w:hint="eastAsia"/>
                <w:lang w:eastAsia="zh-CN"/>
              </w:rPr>
              <w:t xml:space="preserve"> r</w:t>
            </w:r>
            <w:r w:rsidRPr="004F0C73">
              <w:rPr>
                <w:lang w:eastAsia="ko-KR"/>
              </w:rPr>
              <w:t>eceive</w:t>
            </w:r>
            <w:r w:rsidRPr="004F0C73">
              <w:rPr>
                <w:rFonts w:hint="eastAsia"/>
                <w:lang w:eastAsia="zh-CN"/>
              </w:rPr>
              <w:t>s</w:t>
            </w:r>
            <w:r w:rsidRPr="004F0C73">
              <w:rPr>
                <w:lang w:eastAsia="ko-KR"/>
              </w:rPr>
              <w:t xml:space="preserve"> notifications on UE mobility events from SMF</w:t>
            </w:r>
            <w:r w:rsidRPr="004F0C73">
              <w:rPr>
                <w:rFonts w:hint="eastAsia"/>
                <w:lang w:eastAsia="zh-CN"/>
              </w:rPr>
              <w:t>.</w:t>
            </w:r>
          </w:p>
        </w:tc>
      </w:tr>
      <w:tr w:rsidR="001E41F3" w:rsidRPr="004F0C73" w14:paraId="0D94FEDF" w14:textId="77777777" w:rsidTr="00547111">
        <w:tc>
          <w:tcPr>
            <w:tcW w:w="2694" w:type="dxa"/>
            <w:gridSpan w:val="2"/>
            <w:tcBorders>
              <w:left w:val="single" w:sz="4" w:space="0" w:color="auto"/>
            </w:tcBorders>
          </w:tcPr>
          <w:p w14:paraId="5E816FCE" w14:textId="77777777" w:rsidR="001E41F3" w:rsidRPr="004F0C73" w:rsidRDefault="001E41F3">
            <w:pPr>
              <w:pStyle w:val="CRCoverPage"/>
              <w:spacing w:after="0"/>
              <w:rPr>
                <w:b/>
                <w:i/>
                <w:noProof/>
                <w:sz w:val="8"/>
                <w:szCs w:val="8"/>
              </w:rPr>
            </w:pPr>
          </w:p>
        </w:tc>
        <w:tc>
          <w:tcPr>
            <w:tcW w:w="6946" w:type="dxa"/>
            <w:gridSpan w:val="9"/>
            <w:tcBorders>
              <w:right w:val="single" w:sz="4" w:space="0" w:color="auto"/>
            </w:tcBorders>
          </w:tcPr>
          <w:p w14:paraId="26AB1D6F" w14:textId="77777777" w:rsidR="001E41F3" w:rsidRPr="004F0C73" w:rsidRDefault="001E41F3">
            <w:pPr>
              <w:pStyle w:val="CRCoverPage"/>
              <w:spacing w:after="0"/>
              <w:rPr>
                <w:noProof/>
                <w:sz w:val="8"/>
                <w:szCs w:val="8"/>
              </w:rPr>
            </w:pPr>
          </w:p>
        </w:tc>
      </w:tr>
      <w:tr w:rsidR="001E41F3" w:rsidRPr="004F0C73" w14:paraId="2AB2D464" w14:textId="77777777" w:rsidTr="00547111">
        <w:tc>
          <w:tcPr>
            <w:tcW w:w="2694" w:type="dxa"/>
            <w:gridSpan w:val="2"/>
            <w:tcBorders>
              <w:left w:val="single" w:sz="4" w:space="0" w:color="auto"/>
              <w:bottom w:val="single" w:sz="4" w:space="0" w:color="auto"/>
            </w:tcBorders>
          </w:tcPr>
          <w:p w14:paraId="280278CB" w14:textId="77777777" w:rsidR="001E41F3" w:rsidRPr="004F0C73" w:rsidRDefault="001E41F3">
            <w:pPr>
              <w:pStyle w:val="CRCoverPage"/>
              <w:tabs>
                <w:tab w:val="right" w:pos="2184"/>
              </w:tabs>
              <w:spacing w:after="0"/>
              <w:rPr>
                <w:b/>
                <w:i/>
                <w:noProof/>
              </w:rPr>
            </w:pPr>
            <w:r w:rsidRPr="004F0C73">
              <w:rPr>
                <w:b/>
                <w:i/>
                <w:noProof/>
              </w:rPr>
              <w:t xml:space="preserve">Consequences if not </w:t>
            </w:r>
            <w:r w:rsidRPr="004F0C73">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01E0DE0A" w14:textId="77777777" w:rsidR="001E41F3" w:rsidRPr="004F0C73" w:rsidRDefault="00B72436" w:rsidP="00C97833">
            <w:pPr>
              <w:pStyle w:val="CRCoverPage"/>
              <w:spacing w:after="0"/>
              <w:ind w:left="100"/>
              <w:rPr>
                <w:noProof/>
                <w:lang w:eastAsia="zh-CN"/>
              </w:rPr>
            </w:pPr>
            <w:r w:rsidRPr="004F0C73">
              <w:rPr>
                <w:noProof/>
                <w:lang w:eastAsia="zh-CN"/>
              </w:rPr>
              <w:lastRenderedPageBreak/>
              <w:t>Editor's note</w:t>
            </w:r>
            <w:r w:rsidRPr="004F0C73">
              <w:rPr>
                <w:rFonts w:hint="eastAsia"/>
                <w:noProof/>
                <w:lang w:eastAsia="zh-CN"/>
              </w:rPr>
              <w:t xml:space="preserve"> unresolved. Unclear/incorrect specifications.</w:t>
            </w:r>
          </w:p>
        </w:tc>
      </w:tr>
      <w:tr w:rsidR="001E41F3" w:rsidRPr="004F0C73" w14:paraId="5B0814AB" w14:textId="77777777" w:rsidTr="00547111">
        <w:tc>
          <w:tcPr>
            <w:tcW w:w="2694" w:type="dxa"/>
            <w:gridSpan w:val="2"/>
          </w:tcPr>
          <w:p w14:paraId="298AC0FF" w14:textId="77777777" w:rsidR="001E41F3" w:rsidRPr="004F0C73" w:rsidRDefault="001E41F3">
            <w:pPr>
              <w:pStyle w:val="CRCoverPage"/>
              <w:spacing w:after="0"/>
              <w:rPr>
                <w:b/>
                <w:i/>
                <w:noProof/>
                <w:sz w:val="8"/>
                <w:szCs w:val="8"/>
              </w:rPr>
            </w:pPr>
          </w:p>
        </w:tc>
        <w:tc>
          <w:tcPr>
            <w:tcW w:w="6946" w:type="dxa"/>
            <w:gridSpan w:val="9"/>
          </w:tcPr>
          <w:p w14:paraId="4B1AB7C0" w14:textId="77777777" w:rsidR="001E41F3" w:rsidRPr="004F0C73" w:rsidRDefault="001E41F3">
            <w:pPr>
              <w:pStyle w:val="CRCoverPage"/>
              <w:spacing w:after="0"/>
              <w:rPr>
                <w:noProof/>
                <w:sz w:val="8"/>
                <w:szCs w:val="8"/>
              </w:rPr>
            </w:pPr>
          </w:p>
        </w:tc>
      </w:tr>
      <w:tr w:rsidR="001E41F3" w:rsidRPr="004F0C73" w14:paraId="6C03F887" w14:textId="77777777" w:rsidTr="00547111">
        <w:tc>
          <w:tcPr>
            <w:tcW w:w="2694" w:type="dxa"/>
            <w:gridSpan w:val="2"/>
            <w:tcBorders>
              <w:top w:val="single" w:sz="4" w:space="0" w:color="auto"/>
              <w:left w:val="single" w:sz="4" w:space="0" w:color="auto"/>
            </w:tcBorders>
          </w:tcPr>
          <w:p w14:paraId="600DCEBE" w14:textId="77777777" w:rsidR="001E41F3" w:rsidRPr="004F0C73" w:rsidRDefault="001E41F3">
            <w:pPr>
              <w:pStyle w:val="CRCoverPage"/>
              <w:tabs>
                <w:tab w:val="right" w:pos="2184"/>
              </w:tabs>
              <w:spacing w:after="0"/>
              <w:rPr>
                <w:b/>
                <w:i/>
                <w:noProof/>
              </w:rPr>
            </w:pPr>
            <w:r w:rsidRPr="004F0C73">
              <w:rPr>
                <w:b/>
                <w:i/>
                <w:noProof/>
              </w:rPr>
              <w:t>Clauses affected:</w:t>
            </w:r>
          </w:p>
        </w:tc>
        <w:tc>
          <w:tcPr>
            <w:tcW w:w="6946" w:type="dxa"/>
            <w:gridSpan w:val="9"/>
            <w:tcBorders>
              <w:top w:val="single" w:sz="4" w:space="0" w:color="auto"/>
              <w:right w:val="single" w:sz="4" w:space="0" w:color="auto"/>
            </w:tcBorders>
            <w:shd w:val="pct30" w:color="FFFF00" w:fill="auto"/>
          </w:tcPr>
          <w:p w14:paraId="0CC13B13" w14:textId="77777777" w:rsidR="001E41F3" w:rsidRPr="004F0C73" w:rsidRDefault="00B72436" w:rsidP="00D80F50">
            <w:pPr>
              <w:pStyle w:val="CRCoverPage"/>
              <w:spacing w:after="0"/>
              <w:ind w:left="100"/>
              <w:rPr>
                <w:noProof/>
                <w:lang w:eastAsia="zh-CN"/>
              </w:rPr>
            </w:pPr>
            <w:r w:rsidRPr="004F0C73">
              <w:rPr>
                <w:rFonts w:hint="eastAsia"/>
                <w:noProof/>
                <w:lang w:eastAsia="zh-CN"/>
              </w:rPr>
              <w:t>6.1B.2.3</w:t>
            </w:r>
          </w:p>
        </w:tc>
      </w:tr>
      <w:tr w:rsidR="001E41F3" w:rsidRPr="004F0C73" w14:paraId="4E4404DD" w14:textId="77777777" w:rsidTr="00547111">
        <w:tc>
          <w:tcPr>
            <w:tcW w:w="2694" w:type="dxa"/>
            <w:gridSpan w:val="2"/>
            <w:tcBorders>
              <w:left w:val="single" w:sz="4" w:space="0" w:color="auto"/>
            </w:tcBorders>
          </w:tcPr>
          <w:p w14:paraId="6F624ED2" w14:textId="77777777" w:rsidR="001E41F3" w:rsidRPr="004F0C73" w:rsidRDefault="00E37C82">
            <w:pPr>
              <w:pStyle w:val="CRCoverPage"/>
              <w:spacing w:after="0"/>
              <w:rPr>
                <w:b/>
                <w:i/>
                <w:noProof/>
                <w:sz w:val="8"/>
                <w:szCs w:val="8"/>
                <w:lang w:eastAsia="zh-CN"/>
              </w:rPr>
            </w:pPr>
            <w:r w:rsidRPr="004F0C73">
              <w:rPr>
                <w:b/>
                <w:i/>
                <w:noProof/>
                <w:sz w:val="8"/>
                <w:szCs w:val="8"/>
                <w:lang w:eastAsia="zh-CN"/>
              </w:rPr>
              <w:t>“</w:t>
            </w:r>
          </w:p>
        </w:tc>
        <w:tc>
          <w:tcPr>
            <w:tcW w:w="6946" w:type="dxa"/>
            <w:gridSpan w:val="9"/>
            <w:tcBorders>
              <w:right w:val="single" w:sz="4" w:space="0" w:color="auto"/>
            </w:tcBorders>
          </w:tcPr>
          <w:p w14:paraId="2976D131" w14:textId="77777777" w:rsidR="001E41F3" w:rsidRPr="004F0C73" w:rsidRDefault="001E41F3">
            <w:pPr>
              <w:pStyle w:val="CRCoverPage"/>
              <w:spacing w:after="0"/>
              <w:rPr>
                <w:noProof/>
                <w:sz w:val="8"/>
                <w:szCs w:val="8"/>
              </w:rPr>
            </w:pPr>
          </w:p>
        </w:tc>
      </w:tr>
      <w:tr w:rsidR="001E41F3" w:rsidRPr="004F0C73" w14:paraId="60B11120" w14:textId="77777777" w:rsidTr="00547111">
        <w:tc>
          <w:tcPr>
            <w:tcW w:w="2694" w:type="dxa"/>
            <w:gridSpan w:val="2"/>
            <w:tcBorders>
              <w:left w:val="single" w:sz="4" w:space="0" w:color="auto"/>
            </w:tcBorders>
          </w:tcPr>
          <w:p w14:paraId="227B77BD" w14:textId="77777777" w:rsidR="001E41F3" w:rsidRPr="004F0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AD6540" w14:textId="77777777" w:rsidR="001E41F3" w:rsidRPr="004F0C73" w:rsidRDefault="001E41F3">
            <w:pPr>
              <w:pStyle w:val="CRCoverPage"/>
              <w:spacing w:after="0"/>
              <w:jc w:val="center"/>
              <w:rPr>
                <w:b/>
                <w:caps/>
                <w:noProof/>
              </w:rPr>
            </w:pPr>
            <w:r w:rsidRPr="004F0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22F0E" w14:textId="77777777" w:rsidR="001E41F3" w:rsidRPr="004F0C73" w:rsidRDefault="001E41F3">
            <w:pPr>
              <w:pStyle w:val="CRCoverPage"/>
              <w:spacing w:after="0"/>
              <w:jc w:val="center"/>
              <w:rPr>
                <w:b/>
                <w:caps/>
                <w:noProof/>
              </w:rPr>
            </w:pPr>
            <w:r w:rsidRPr="004F0C73">
              <w:rPr>
                <w:b/>
                <w:caps/>
                <w:noProof/>
              </w:rPr>
              <w:t>N</w:t>
            </w:r>
          </w:p>
        </w:tc>
        <w:tc>
          <w:tcPr>
            <w:tcW w:w="2977" w:type="dxa"/>
            <w:gridSpan w:val="4"/>
          </w:tcPr>
          <w:p w14:paraId="0CA3E7A8" w14:textId="77777777" w:rsidR="001E41F3" w:rsidRPr="004F0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FADB05" w14:textId="77777777" w:rsidR="001E41F3" w:rsidRPr="004F0C73" w:rsidRDefault="001E41F3">
            <w:pPr>
              <w:pStyle w:val="CRCoverPage"/>
              <w:spacing w:after="0"/>
              <w:ind w:left="99"/>
              <w:rPr>
                <w:noProof/>
              </w:rPr>
            </w:pPr>
          </w:p>
        </w:tc>
      </w:tr>
      <w:tr w:rsidR="001E41F3" w:rsidRPr="004F0C73" w14:paraId="15FFB007" w14:textId="77777777" w:rsidTr="00547111">
        <w:tc>
          <w:tcPr>
            <w:tcW w:w="2694" w:type="dxa"/>
            <w:gridSpan w:val="2"/>
            <w:tcBorders>
              <w:left w:val="single" w:sz="4" w:space="0" w:color="auto"/>
            </w:tcBorders>
          </w:tcPr>
          <w:p w14:paraId="03EAEF51" w14:textId="77777777" w:rsidR="001E41F3" w:rsidRPr="004F0C73" w:rsidRDefault="001E41F3">
            <w:pPr>
              <w:pStyle w:val="CRCoverPage"/>
              <w:tabs>
                <w:tab w:val="right" w:pos="2184"/>
              </w:tabs>
              <w:spacing w:after="0"/>
              <w:rPr>
                <w:b/>
                <w:i/>
                <w:noProof/>
              </w:rPr>
            </w:pPr>
            <w:r w:rsidRPr="004F0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B9F1C" w14:textId="77777777" w:rsidR="001E41F3" w:rsidRPr="004F0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3E736" w14:textId="77777777" w:rsidR="001E41F3" w:rsidRPr="004F0C73" w:rsidRDefault="00D65F41">
            <w:pPr>
              <w:pStyle w:val="CRCoverPage"/>
              <w:spacing w:after="0"/>
              <w:jc w:val="center"/>
              <w:rPr>
                <w:b/>
                <w:caps/>
                <w:noProof/>
                <w:lang w:eastAsia="zh-CN"/>
              </w:rPr>
            </w:pPr>
            <w:r w:rsidRPr="004F0C73">
              <w:rPr>
                <w:rFonts w:hint="eastAsia"/>
                <w:b/>
                <w:caps/>
                <w:noProof/>
                <w:lang w:eastAsia="zh-CN"/>
              </w:rPr>
              <w:t>X</w:t>
            </w:r>
          </w:p>
        </w:tc>
        <w:tc>
          <w:tcPr>
            <w:tcW w:w="2977" w:type="dxa"/>
            <w:gridSpan w:val="4"/>
          </w:tcPr>
          <w:p w14:paraId="6009EDFD" w14:textId="77777777" w:rsidR="001E41F3" w:rsidRPr="004F0C73" w:rsidRDefault="001E41F3">
            <w:pPr>
              <w:pStyle w:val="CRCoverPage"/>
              <w:tabs>
                <w:tab w:val="right" w:pos="2893"/>
              </w:tabs>
              <w:spacing w:after="0"/>
              <w:rPr>
                <w:noProof/>
              </w:rPr>
            </w:pPr>
            <w:r w:rsidRPr="004F0C73">
              <w:rPr>
                <w:noProof/>
              </w:rPr>
              <w:t xml:space="preserve"> Other core specifications</w:t>
            </w:r>
            <w:r w:rsidRPr="004F0C73">
              <w:rPr>
                <w:noProof/>
              </w:rPr>
              <w:tab/>
            </w:r>
          </w:p>
        </w:tc>
        <w:tc>
          <w:tcPr>
            <w:tcW w:w="3401" w:type="dxa"/>
            <w:gridSpan w:val="3"/>
            <w:tcBorders>
              <w:right w:val="single" w:sz="4" w:space="0" w:color="auto"/>
            </w:tcBorders>
            <w:shd w:val="pct30" w:color="FFFF00" w:fill="auto"/>
          </w:tcPr>
          <w:p w14:paraId="77FBE7FC" w14:textId="77777777" w:rsidR="001E41F3" w:rsidRPr="004F0C73" w:rsidRDefault="00145D43">
            <w:pPr>
              <w:pStyle w:val="CRCoverPage"/>
              <w:spacing w:after="0"/>
              <w:ind w:left="99"/>
              <w:rPr>
                <w:noProof/>
              </w:rPr>
            </w:pPr>
            <w:r w:rsidRPr="004F0C73">
              <w:rPr>
                <w:noProof/>
              </w:rPr>
              <w:t xml:space="preserve">TS/TR ... CR ... </w:t>
            </w:r>
          </w:p>
        </w:tc>
      </w:tr>
      <w:tr w:rsidR="001E41F3" w:rsidRPr="004F0C73" w14:paraId="05E7DBA0" w14:textId="77777777" w:rsidTr="00547111">
        <w:tc>
          <w:tcPr>
            <w:tcW w:w="2694" w:type="dxa"/>
            <w:gridSpan w:val="2"/>
            <w:tcBorders>
              <w:left w:val="single" w:sz="4" w:space="0" w:color="auto"/>
            </w:tcBorders>
          </w:tcPr>
          <w:p w14:paraId="0D10AB3A" w14:textId="77777777" w:rsidR="001E41F3" w:rsidRPr="004F0C73" w:rsidRDefault="001E41F3">
            <w:pPr>
              <w:pStyle w:val="CRCoverPage"/>
              <w:spacing w:after="0"/>
              <w:rPr>
                <w:b/>
                <w:i/>
                <w:noProof/>
              </w:rPr>
            </w:pPr>
            <w:r w:rsidRPr="004F0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8589C4" w14:textId="77777777" w:rsidR="001E41F3" w:rsidRPr="004F0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2F8CC" w14:textId="77777777" w:rsidR="001E41F3" w:rsidRPr="004F0C73" w:rsidRDefault="00D65F41">
            <w:pPr>
              <w:pStyle w:val="CRCoverPage"/>
              <w:spacing w:after="0"/>
              <w:jc w:val="center"/>
              <w:rPr>
                <w:b/>
                <w:caps/>
                <w:noProof/>
                <w:lang w:eastAsia="zh-CN"/>
              </w:rPr>
            </w:pPr>
            <w:r w:rsidRPr="004F0C73">
              <w:rPr>
                <w:rFonts w:hint="eastAsia"/>
                <w:b/>
                <w:caps/>
                <w:noProof/>
                <w:lang w:eastAsia="zh-CN"/>
              </w:rPr>
              <w:t>X</w:t>
            </w:r>
          </w:p>
        </w:tc>
        <w:tc>
          <w:tcPr>
            <w:tcW w:w="2977" w:type="dxa"/>
            <w:gridSpan w:val="4"/>
          </w:tcPr>
          <w:p w14:paraId="1E0F86B9" w14:textId="77777777" w:rsidR="001E41F3" w:rsidRPr="004F0C73" w:rsidRDefault="001E41F3">
            <w:pPr>
              <w:pStyle w:val="CRCoverPage"/>
              <w:spacing w:after="0"/>
              <w:rPr>
                <w:noProof/>
              </w:rPr>
            </w:pPr>
            <w:r w:rsidRPr="004F0C73">
              <w:rPr>
                <w:noProof/>
              </w:rPr>
              <w:t xml:space="preserve"> Test specifications</w:t>
            </w:r>
          </w:p>
        </w:tc>
        <w:tc>
          <w:tcPr>
            <w:tcW w:w="3401" w:type="dxa"/>
            <w:gridSpan w:val="3"/>
            <w:tcBorders>
              <w:right w:val="single" w:sz="4" w:space="0" w:color="auto"/>
            </w:tcBorders>
            <w:shd w:val="pct30" w:color="FFFF00" w:fill="auto"/>
          </w:tcPr>
          <w:p w14:paraId="54B02E2A" w14:textId="77777777" w:rsidR="001E41F3" w:rsidRPr="004F0C73" w:rsidRDefault="00145D43">
            <w:pPr>
              <w:pStyle w:val="CRCoverPage"/>
              <w:spacing w:after="0"/>
              <w:ind w:left="99"/>
              <w:rPr>
                <w:noProof/>
              </w:rPr>
            </w:pPr>
            <w:r w:rsidRPr="004F0C73">
              <w:rPr>
                <w:noProof/>
              </w:rPr>
              <w:t xml:space="preserve">TS/TR ... CR ... </w:t>
            </w:r>
          </w:p>
        </w:tc>
      </w:tr>
      <w:tr w:rsidR="001E41F3" w:rsidRPr="004F0C73" w14:paraId="3F0FBE83" w14:textId="77777777" w:rsidTr="00547111">
        <w:tc>
          <w:tcPr>
            <w:tcW w:w="2694" w:type="dxa"/>
            <w:gridSpan w:val="2"/>
            <w:tcBorders>
              <w:left w:val="single" w:sz="4" w:space="0" w:color="auto"/>
            </w:tcBorders>
          </w:tcPr>
          <w:p w14:paraId="2AE13EDA" w14:textId="77777777" w:rsidR="001E41F3" w:rsidRPr="004F0C73" w:rsidRDefault="00145D43">
            <w:pPr>
              <w:pStyle w:val="CRCoverPage"/>
              <w:spacing w:after="0"/>
              <w:rPr>
                <w:b/>
                <w:i/>
                <w:noProof/>
              </w:rPr>
            </w:pPr>
            <w:r w:rsidRPr="004F0C73">
              <w:rPr>
                <w:b/>
                <w:i/>
                <w:noProof/>
              </w:rPr>
              <w:t xml:space="preserve">(show </w:t>
            </w:r>
            <w:r w:rsidR="00592D74" w:rsidRPr="004F0C73">
              <w:rPr>
                <w:b/>
                <w:i/>
                <w:noProof/>
              </w:rPr>
              <w:t xml:space="preserve">related </w:t>
            </w:r>
            <w:r w:rsidRPr="004F0C73">
              <w:rPr>
                <w:b/>
                <w:i/>
                <w:noProof/>
              </w:rPr>
              <w:t>CR</w:t>
            </w:r>
            <w:r w:rsidR="00592D74" w:rsidRPr="004F0C73">
              <w:rPr>
                <w:b/>
                <w:i/>
                <w:noProof/>
              </w:rPr>
              <w:t>s</w:t>
            </w:r>
            <w:r w:rsidRPr="004F0C73">
              <w:rPr>
                <w:b/>
                <w:i/>
                <w:noProof/>
              </w:rPr>
              <w:t>)</w:t>
            </w:r>
          </w:p>
        </w:tc>
        <w:tc>
          <w:tcPr>
            <w:tcW w:w="284" w:type="dxa"/>
            <w:tcBorders>
              <w:top w:val="single" w:sz="4" w:space="0" w:color="auto"/>
              <w:left w:val="single" w:sz="4" w:space="0" w:color="auto"/>
              <w:bottom w:val="single" w:sz="4" w:space="0" w:color="auto"/>
            </w:tcBorders>
            <w:shd w:val="pct25" w:color="FFFF00" w:fill="auto"/>
          </w:tcPr>
          <w:p w14:paraId="1E34EDBD" w14:textId="77777777" w:rsidR="001E41F3" w:rsidRPr="004F0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13C81" w14:textId="77777777" w:rsidR="001E41F3" w:rsidRPr="004F0C73" w:rsidRDefault="002B31F5">
            <w:pPr>
              <w:pStyle w:val="CRCoverPage"/>
              <w:spacing w:after="0"/>
              <w:jc w:val="center"/>
              <w:rPr>
                <w:b/>
                <w:caps/>
                <w:noProof/>
                <w:lang w:eastAsia="zh-CN"/>
              </w:rPr>
            </w:pPr>
            <w:r w:rsidRPr="004F0C73">
              <w:rPr>
                <w:rFonts w:hint="eastAsia"/>
                <w:b/>
                <w:caps/>
                <w:noProof/>
                <w:lang w:eastAsia="zh-CN"/>
              </w:rPr>
              <w:t>X</w:t>
            </w:r>
          </w:p>
        </w:tc>
        <w:tc>
          <w:tcPr>
            <w:tcW w:w="2977" w:type="dxa"/>
            <w:gridSpan w:val="4"/>
          </w:tcPr>
          <w:p w14:paraId="31CB20B1" w14:textId="77777777" w:rsidR="001E41F3" w:rsidRPr="004F0C73" w:rsidRDefault="001E41F3">
            <w:pPr>
              <w:pStyle w:val="CRCoverPage"/>
              <w:spacing w:after="0"/>
              <w:rPr>
                <w:noProof/>
              </w:rPr>
            </w:pPr>
            <w:r w:rsidRPr="004F0C73">
              <w:rPr>
                <w:noProof/>
              </w:rPr>
              <w:t xml:space="preserve"> O&amp;M Specifications</w:t>
            </w:r>
          </w:p>
        </w:tc>
        <w:tc>
          <w:tcPr>
            <w:tcW w:w="3401" w:type="dxa"/>
            <w:gridSpan w:val="3"/>
            <w:tcBorders>
              <w:right w:val="single" w:sz="4" w:space="0" w:color="auto"/>
            </w:tcBorders>
            <w:shd w:val="pct30" w:color="FFFF00" w:fill="auto"/>
          </w:tcPr>
          <w:p w14:paraId="58B1FBA5" w14:textId="77777777" w:rsidR="001E41F3" w:rsidRPr="004F0C73" w:rsidRDefault="002B31F5" w:rsidP="004A0D6D">
            <w:pPr>
              <w:pStyle w:val="CRCoverPage"/>
              <w:spacing w:after="0"/>
              <w:ind w:left="99"/>
              <w:rPr>
                <w:noProof/>
              </w:rPr>
            </w:pPr>
            <w:r w:rsidRPr="004F0C73">
              <w:rPr>
                <w:noProof/>
              </w:rPr>
              <w:t>TS/TR ... CR ...</w:t>
            </w:r>
          </w:p>
        </w:tc>
      </w:tr>
      <w:tr w:rsidR="001E41F3" w:rsidRPr="004F0C73" w14:paraId="10826DF4" w14:textId="77777777" w:rsidTr="008863B9">
        <w:tc>
          <w:tcPr>
            <w:tcW w:w="2694" w:type="dxa"/>
            <w:gridSpan w:val="2"/>
            <w:tcBorders>
              <w:left w:val="single" w:sz="4" w:space="0" w:color="auto"/>
            </w:tcBorders>
          </w:tcPr>
          <w:p w14:paraId="5A0C6BB3" w14:textId="77777777" w:rsidR="001E41F3" w:rsidRPr="004F0C73" w:rsidRDefault="001E41F3">
            <w:pPr>
              <w:pStyle w:val="CRCoverPage"/>
              <w:spacing w:after="0"/>
              <w:rPr>
                <w:b/>
                <w:i/>
                <w:noProof/>
              </w:rPr>
            </w:pPr>
          </w:p>
        </w:tc>
        <w:tc>
          <w:tcPr>
            <w:tcW w:w="6946" w:type="dxa"/>
            <w:gridSpan w:val="9"/>
            <w:tcBorders>
              <w:right w:val="single" w:sz="4" w:space="0" w:color="auto"/>
            </w:tcBorders>
          </w:tcPr>
          <w:p w14:paraId="298C9024" w14:textId="77777777" w:rsidR="001E41F3" w:rsidRPr="004F0C73" w:rsidRDefault="001E41F3">
            <w:pPr>
              <w:pStyle w:val="CRCoverPage"/>
              <w:spacing w:after="0"/>
              <w:rPr>
                <w:noProof/>
              </w:rPr>
            </w:pPr>
          </w:p>
        </w:tc>
      </w:tr>
      <w:tr w:rsidR="001E41F3" w:rsidRPr="004F0C73" w14:paraId="4CE8C50C" w14:textId="77777777" w:rsidTr="008863B9">
        <w:tc>
          <w:tcPr>
            <w:tcW w:w="2694" w:type="dxa"/>
            <w:gridSpan w:val="2"/>
            <w:tcBorders>
              <w:left w:val="single" w:sz="4" w:space="0" w:color="auto"/>
              <w:bottom w:val="single" w:sz="4" w:space="0" w:color="auto"/>
            </w:tcBorders>
          </w:tcPr>
          <w:p w14:paraId="76C0D7F1" w14:textId="77777777" w:rsidR="001E41F3" w:rsidRPr="004F0C73" w:rsidRDefault="001E41F3">
            <w:pPr>
              <w:pStyle w:val="CRCoverPage"/>
              <w:tabs>
                <w:tab w:val="right" w:pos="2184"/>
              </w:tabs>
              <w:spacing w:after="0"/>
              <w:rPr>
                <w:b/>
                <w:i/>
                <w:noProof/>
              </w:rPr>
            </w:pPr>
            <w:r w:rsidRPr="004F0C73">
              <w:rPr>
                <w:b/>
                <w:i/>
                <w:noProof/>
              </w:rPr>
              <w:t>Other comments:</w:t>
            </w:r>
          </w:p>
        </w:tc>
        <w:tc>
          <w:tcPr>
            <w:tcW w:w="6946" w:type="dxa"/>
            <w:gridSpan w:val="9"/>
            <w:tcBorders>
              <w:bottom w:val="single" w:sz="4" w:space="0" w:color="auto"/>
              <w:right w:val="single" w:sz="4" w:space="0" w:color="auto"/>
            </w:tcBorders>
            <w:shd w:val="pct30" w:color="FFFF00" w:fill="auto"/>
          </w:tcPr>
          <w:p w14:paraId="5F29427E" w14:textId="77777777" w:rsidR="001E41F3" w:rsidRPr="004F0C73" w:rsidRDefault="001E41F3">
            <w:pPr>
              <w:pStyle w:val="CRCoverPage"/>
              <w:spacing w:after="0"/>
              <w:ind w:left="100"/>
              <w:rPr>
                <w:noProof/>
              </w:rPr>
            </w:pPr>
          </w:p>
        </w:tc>
      </w:tr>
      <w:tr w:rsidR="008863B9" w:rsidRPr="004F0C73" w14:paraId="586AF96F" w14:textId="77777777" w:rsidTr="008863B9">
        <w:tc>
          <w:tcPr>
            <w:tcW w:w="2694" w:type="dxa"/>
            <w:gridSpan w:val="2"/>
            <w:tcBorders>
              <w:top w:val="single" w:sz="4" w:space="0" w:color="auto"/>
              <w:bottom w:val="single" w:sz="4" w:space="0" w:color="auto"/>
            </w:tcBorders>
          </w:tcPr>
          <w:p w14:paraId="18DC3F12" w14:textId="77777777" w:rsidR="008863B9" w:rsidRPr="004F0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6C439E" w14:textId="77777777" w:rsidR="008863B9" w:rsidRPr="004F0C73" w:rsidRDefault="008863B9">
            <w:pPr>
              <w:pStyle w:val="CRCoverPage"/>
              <w:spacing w:after="0"/>
              <w:ind w:left="100"/>
              <w:rPr>
                <w:noProof/>
                <w:sz w:val="8"/>
                <w:szCs w:val="8"/>
              </w:rPr>
            </w:pPr>
          </w:p>
        </w:tc>
      </w:tr>
      <w:tr w:rsidR="008863B9" w:rsidRPr="004F0C73" w14:paraId="435FF465" w14:textId="77777777" w:rsidTr="008863B9">
        <w:tc>
          <w:tcPr>
            <w:tcW w:w="2694" w:type="dxa"/>
            <w:gridSpan w:val="2"/>
            <w:tcBorders>
              <w:top w:val="single" w:sz="4" w:space="0" w:color="auto"/>
              <w:left w:val="single" w:sz="4" w:space="0" w:color="auto"/>
              <w:bottom w:val="single" w:sz="4" w:space="0" w:color="auto"/>
            </w:tcBorders>
          </w:tcPr>
          <w:p w14:paraId="1AF00CE4" w14:textId="77777777" w:rsidR="008863B9" w:rsidRPr="004F0C73" w:rsidRDefault="008863B9">
            <w:pPr>
              <w:pStyle w:val="CRCoverPage"/>
              <w:tabs>
                <w:tab w:val="right" w:pos="2184"/>
              </w:tabs>
              <w:spacing w:after="0"/>
              <w:rPr>
                <w:b/>
                <w:i/>
                <w:noProof/>
              </w:rPr>
            </w:pPr>
            <w:r w:rsidRPr="004F0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B3A15" w14:textId="77777777" w:rsidR="008863B9" w:rsidRPr="004F0C73" w:rsidRDefault="008863B9">
            <w:pPr>
              <w:pStyle w:val="CRCoverPage"/>
              <w:spacing w:after="0"/>
              <w:ind w:left="100"/>
              <w:rPr>
                <w:noProof/>
              </w:rPr>
            </w:pPr>
          </w:p>
        </w:tc>
      </w:tr>
    </w:tbl>
    <w:p w14:paraId="532FAC71" w14:textId="77777777" w:rsidR="001E41F3" w:rsidRPr="004F0C73" w:rsidRDefault="001E41F3">
      <w:pPr>
        <w:pStyle w:val="CRCoverPage"/>
        <w:spacing w:after="0"/>
        <w:rPr>
          <w:noProof/>
          <w:sz w:val="8"/>
          <w:szCs w:val="8"/>
        </w:rPr>
      </w:pPr>
    </w:p>
    <w:p w14:paraId="66F75E83" w14:textId="77777777" w:rsidR="001E41F3" w:rsidRPr="004F0C73" w:rsidRDefault="001E41F3">
      <w:pPr>
        <w:rPr>
          <w:noProof/>
        </w:rPr>
        <w:sectPr w:rsidR="001E41F3" w:rsidRPr="004F0C73">
          <w:headerReference w:type="even" r:id="rId10"/>
          <w:footnotePr>
            <w:numRestart w:val="eachSect"/>
          </w:footnotePr>
          <w:pgSz w:w="11907" w:h="16840" w:code="9"/>
          <w:pgMar w:top="1418" w:right="1134" w:bottom="1134" w:left="1134" w:header="680" w:footer="567" w:gutter="0"/>
          <w:cols w:space="720"/>
        </w:sectPr>
      </w:pPr>
    </w:p>
    <w:p w14:paraId="3AF1C445" w14:textId="77777777" w:rsidR="001E41F3" w:rsidRPr="004F0C73" w:rsidRDefault="001E41F3">
      <w:pPr>
        <w:rPr>
          <w:noProof/>
          <w:lang w:eastAsia="zh-CN"/>
        </w:rPr>
      </w:pPr>
    </w:p>
    <w:p w14:paraId="68036E7E" w14:textId="77777777" w:rsidR="004C1FD3" w:rsidRPr="004F0C73"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4F0C73">
        <w:rPr>
          <w:rFonts w:ascii="Arial Unicode MS" w:eastAsia="Arial Unicode MS" w:hAnsi="Arial Unicode MS" w:cs="Arial Unicode MS"/>
          <w:color w:val="FF0000"/>
          <w:sz w:val="32"/>
          <w:szCs w:val="48"/>
        </w:rPr>
        <w:t xml:space="preserve">******************** </w:t>
      </w:r>
      <w:r w:rsidRPr="004F0C73">
        <w:rPr>
          <w:rFonts w:ascii="Arial Unicode MS" w:eastAsia="Arial Unicode MS" w:hAnsi="Arial Unicode MS" w:cs="Arial Unicode MS" w:hint="eastAsia"/>
          <w:color w:val="FF0000"/>
          <w:sz w:val="32"/>
          <w:szCs w:val="48"/>
        </w:rPr>
        <w:t>1st Change</w:t>
      </w:r>
      <w:r w:rsidRPr="004F0C73">
        <w:rPr>
          <w:rFonts w:ascii="Arial Unicode MS" w:eastAsia="Arial Unicode MS" w:hAnsi="Arial Unicode MS" w:cs="Arial Unicode MS" w:hint="eastAsia"/>
          <w:color w:val="FF0000"/>
          <w:sz w:val="32"/>
          <w:szCs w:val="48"/>
          <w:lang w:eastAsia="zh-CN"/>
        </w:rPr>
        <w:t xml:space="preserve"> </w:t>
      </w:r>
      <w:r w:rsidRPr="004F0C73">
        <w:rPr>
          <w:rFonts w:ascii="Arial Unicode MS" w:eastAsia="Arial Unicode MS" w:hAnsi="Arial Unicode MS" w:cs="Arial Unicode MS"/>
          <w:color w:val="FF0000"/>
          <w:sz w:val="32"/>
          <w:szCs w:val="48"/>
        </w:rPr>
        <w:t>********************</w:t>
      </w:r>
    </w:p>
    <w:p w14:paraId="66B2D966" w14:textId="77777777" w:rsidR="001A5EFC" w:rsidRPr="004F0C73" w:rsidRDefault="001A5EFC" w:rsidP="001A5EFC">
      <w:pPr>
        <w:pStyle w:val="4"/>
        <w:rPr>
          <w:lang w:eastAsia="ko-KR"/>
        </w:rPr>
      </w:pPr>
      <w:bookmarkStart w:id="3" w:name="_Toc83212416"/>
      <w:r w:rsidRPr="004F0C73">
        <w:rPr>
          <w:lang w:eastAsia="ko-KR"/>
        </w:rPr>
        <w:t>6.1B.2.3</w:t>
      </w:r>
      <w:r w:rsidRPr="004F0C73">
        <w:rPr>
          <w:lang w:eastAsia="ko-KR"/>
        </w:rPr>
        <w:tab/>
        <w:t>Prepared Analytics transfer</w:t>
      </w:r>
      <w:bookmarkEnd w:id="3"/>
    </w:p>
    <w:p w14:paraId="764B0108" w14:textId="77777777" w:rsidR="001A5EFC" w:rsidRPr="004F0C73" w:rsidRDefault="001A5EFC" w:rsidP="001A5EFC">
      <w:pPr>
        <w:rPr>
          <w:lang w:eastAsia="ko-KR"/>
        </w:rPr>
      </w:pPr>
      <w:r w:rsidRPr="004F0C73">
        <w:rPr>
          <w:lang w:eastAsia="ko-KR"/>
        </w:rPr>
        <w:t>The procedure in Figure 6.1B.2</w:t>
      </w:r>
      <w:ins w:id="4" w:author="CATT_dxy" w:date="2021-10-05T16:28:00Z">
        <w:r w:rsidR="00B45482" w:rsidRPr="004F0C73">
          <w:rPr>
            <w:rFonts w:hint="eastAsia"/>
            <w:lang w:eastAsia="zh-CN"/>
          </w:rPr>
          <w:t>.</w:t>
        </w:r>
      </w:ins>
      <w:r w:rsidRPr="004F0C73">
        <w:rPr>
          <w:lang w:eastAsia="ko-KR"/>
        </w:rPr>
        <w:t>3-1 is used by an NWDAF instance to request another NWDAF instance for a prepared analytics subscription transfer from the source NWDAF instance, using the Nnwdaf_AnalyticsSubscription_Transfer service operation defined in clause 7.2.5.</w:t>
      </w:r>
    </w:p>
    <w:p w14:paraId="36738E16" w14:textId="59A80E2E" w:rsidR="001A5EFC" w:rsidRPr="004F0C73" w:rsidRDefault="001A5EFC" w:rsidP="001A5EFC">
      <w:pPr>
        <w:pStyle w:val="NO"/>
        <w:rPr>
          <w:lang w:eastAsia="ko-KR"/>
        </w:rPr>
      </w:pPr>
      <w:r w:rsidRPr="004F0C73">
        <w:rPr>
          <w:lang w:eastAsia="ko-KR"/>
        </w:rPr>
        <w:t>NOTE 1:</w:t>
      </w:r>
      <w:r w:rsidRPr="004F0C73">
        <w:rPr>
          <w:lang w:eastAsia="ko-KR"/>
        </w:rPr>
        <w:tab/>
        <w:t xml:space="preserve">The source NWDAF might determine that it needs to prepare to transfer analytics to another NWDAF instance, </w:t>
      </w:r>
      <w:ins w:id="5" w:author="CATT_dxy" w:date="2021-10-05T16:30:00Z">
        <w:r w:rsidR="008F3B1C" w:rsidRPr="004F0C73">
          <w:rPr>
            <w:rFonts w:hint="eastAsia"/>
            <w:lang w:eastAsia="zh-CN"/>
          </w:rPr>
          <w:t>e.g. when</w:t>
        </w:r>
      </w:ins>
      <w:del w:id="6" w:author="CATT_dxy" w:date="2021-10-05T16:30:00Z">
        <w:r w:rsidRPr="004F0C73" w:rsidDel="008F3B1C">
          <w:rPr>
            <w:lang w:eastAsia="ko-KR"/>
          </w:rPr>
          <w:delText>as</w:delText>
        </w:r>
      </w:del>
      <w:r w:rsidRPr="004F0C73">
        <w:rPr>
          <w:lang w:eastAsia="ko-KR"/>
        </w:rPr>
        <w:t xml:space="preserve"> the source NWDAF estimates </w:t>
      </w:r>
      <w:ins w:id="7" w:author="CATT_dxy" w:date="2021-10-05T16:31:00Z">
        <w:r w:rsidR="001A713E" w:rsidRPr="004F0C73">
          <w:rPr>
            <w:rFonts w:hint="eastAsia"/>
            <w:lang w:eastAsia="zh-CN"/>
          </w:rPr>
          <w:t xml:space="preserve">for UE related analytics subscription </w:t>
        </w:r>
      </w:ins>
      <w:r w:rsidRPr="004F0C73">
        <w:rPr>
          <w:lang w:eastAsia="ko-KR"/>
        </w:rPr>
        <w:t>that the UE might enter an area which is not covered by the source NWDAF</w:t>
      </w:r>
      <w:del w:id="8" w:author="CATT_dxy" w:date="2021-10-05T16:30:00Z">
        <w:r w:rsidRPr="004F0C73" w:rsidDel="008F3B1C">
          <w:rPr>
            <w:lang w:eastAsia="ko-KR"/>
          </w:rPr>
          <w:delText>,</w:delText>
        </w:r>
      </w:del>
      <w:r w:rsidRPr="004F0C73">
        <w:rPr>
          <w:lang w:eastAsia="ko-KR"/>
        </w:rPr>
        <w:t xml:space="preserve"> </w:t>
      </w:r>
      <w:ins w:id="9" w:author="CATT_dxy" w:date="2021-10-05T16:30:00Z">
        <w:r w:rsidR="008F3B1C" w:rsidRPr="004F0C73">
          <w:rPr>
            <w:rFonts w:hint="eastAsia"/>
            <w:lang w:eastAsia="zh-CN"/>
          </w:rPr>
          <w:t>(</w:t>
        </w:r>
      </w:ins>
      <w:r w:rsidRPr="004F0C73">
        <w:rPr>
          <w:lang w:eastAsia="ko-KR"/>
        </w:rPr>
        <w:t>e.g., by subscribing to AMF event exposure service for UE mobility event notifications, by performing UE mobility analytics, or by subscribing to another NWDAF providing UE mobility analytics</w:t>
      </w:r>
      <w:ins w:id="10" w:author="CATT_dxy" w:date="2021-10-05T16:30:00Z">
        <w:r w:rsidR="008F3B1C" w:rsidRPr="004F0C73">
          <w:rPr>
            <w:lang w:eastAsia="zh-CN"/>
          </w:rPr>
          <w:t>)</w:t>
        </w:r>
      </w:ins>
      <w:r w:rsidRPr="004F0C73">
        <w:rPr>
          <w:lang w:eastAsia="ko-KR"/>
        </w:rPr>
        <w:t xml:space="preserve">. </w:t>
      </w:r>
      <w:ins w:id="11" w:author="Ericsson04" w:date="2021-10-19T21:03:00Z">
        <w:r w:rsidR="0083662E" w:rsidRPr="004F0C73">
          <w:rPr>
            <w:lang w:eastAsia="ko-KR"/>
            <w:rPrChange w:id="12" w:author="Ericsson04" w:date="2021-10-19T21:03:00Z">
              <w:rPr>
                <w:lang w:eastAsia="ko-KR"/>
              </w:rPr>
            </w:rPrChange>
          </w:rPr>
          <w:t xml:space="preserve">If the source NWDAF discovers that the analytics consumer may change concurrently to this procedure, the source NWDAF </w:t>
        </w:r>
      </w:ins>
      <w:ins w:id="13" w:author="CATT_dxy1" w:date="2021-10-20T09:48:00Z">
        <w:r w:rsidR="008957BD" w:rsidRPr="004F0C73">
          <w:rPr>
            <w:lang w:eastAsia="zh-CN"/>
          </w:rPr>
          <w:t xml:space="preserve">does </w:t>
        </w:r>
      </w:ins>
      <w:ins w:id="14" w:author="Ericsson04" w:date="2021-10-19T21:03:00Z">
        <w:r w:rsidR="0083662E" w:rsidRPr="004F0C73">
          <w:rPr>
            <w:lang w:eastAsia="ko-KR"/>
          </w:rPr>
          <w:t xml:space="preserve">not perform the procedure. </w:t>
        </w:r>
      </w:ins>
      <w:r w:rsidRPr="004F0C73">
        <w:rPr>
          <w:lang w:eastAsia="ko-KR"/>
        </w:rPr>
        <w:t>If the procedure makes use of predictions to determine the candidate NWDAFs, care must be taken with regards to load and signalling cost when sending data to an NWDAF that will not eventually start serving the UE.</w:t>
      </w:r>
    </w:p>
    <w:p w14:paraId="0A1EB757" w14:textId="77777777" w:rsidR="001A5EFC" w:rsidRPr="004F0C73" w:rsidRDefault="001A5EFC" w:rsidP="001A5EFC">
      <w:pPr>
        <w:pStyle w:val="NO"/>
        <w:rPr>
          <w:lang w:eastAsia="ko-KR"/>
        </w:rPr>
      </w:pPr>
      <w:r w:rsidRPr="004F0C73">
        <w:rPr>
          <w:lang w:eastAsia="ko-KR"/>
        </w:rPr>
        <w:t>NOTE 2:</w:t>
      </w:r>
      <w:r w:rsidRPr="004F0C73">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576C33CF" w14:textId="77777777" w:rsidR="001A5EFC" w:rsidRPr="004F0C73" w:rsidRDefault="001A5EFC" w:rsidP="001A5EFC">
      <w:pPr>
        <w:pStyle w:val="NO"/>
        <w:rPr>
          <w:lang w:eastAsia="zh-CN"/>
        </w:rPr>
      </w:pPr>
      <w:r w:rsidRPr="004F0C73">
        <w:rPr>
          <w:lang w:eastAsia="ko-KR"/>
        </w:rPr>
        <w:t>NOTE 3:</w:t>
      </w:r>
      <w:r w:rsidRPr="004F0C73">
        <w:rPr>
          <w:lang w:eastAsia="ko-KR"/>
        </w:rPr>
        <w:tab/>
        <w:t>Handling of overload situation or preparation for a graceful shutdown are preferably executed inside an NWDAF Set, when available.</w:t>
      </w:r>
    </w:p>
    <w:p w14:paraId="6D0C76AB" w14:textId="77777777" w:rsidR="00D94A86" w:rsidRPr="004F0C73" w:rsidDel="00AC5418" w:rsidRDefault="001A5EFC" w:rsidP="00D94A86">
      <w:pPr>
        <w:pStyle w:val="NO"/>
        <w:rPr>
          <w:del w:id="15" w:author="CATT_dxy" w:date="2021-10-05T21:19:00Z"/>
          <w:lang w:eastAsia="zh-CN"/>
        </w:rPr>
      </w:pPr>
      <w:del w:id="16" w:author="CATT_dxy" w:date="2021-10-05T21:17:00Z">
        <w:r w:rsidRPr="004F0C73" w:rsidDel="00CC006F">
          <w:rPr>
            <w:lang w:eastAsia="ko-KR"/>
          </w:rPr>
          <w:delText>Editor's note:</w:delText>
        </w:r>
        <w:r w:rsidRPr="004F0C73" w:rsidDel="00CC006F">
          <w:rPr>
            <w:lang w:eastAsia="ko-KR"/>
          </w:rPr>
          <w:tab/>
          <w:delText>It FFS how this aligns with the procedure when Analytics consumer changes.</w:delText>
        </w:r>
      </w:del>
    </w:p>
    <w:p w14:paraId="12318299" w14:textId="760D9E61" w:rsidR="001A5EFC" w:rsidRPr="004F0C73" w:rsidRDefault="001A5EFC" w:rsidP="001A5EFC">
      <w:pPr>
        <w:pStyle w:val="TH"/>
        <w:rPr>
          <w:lang w:eastAsia="ko-KR"/>
        </w:rPr>
      </w:pPr>
      <w:del w:id="17" w:author="Nokia-r03" w:date="2021-10-18T12:43:00Z">
        <w:r w:rsidRPr="004F0C73" w:rsidDel="00E02539">
          <w:object w:dxaOrig="9390" w:dyaOrig="9390" w14:anchorId="2B69C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471.6pt" o:ole="">
              <v:imagedata r:id="rId11" o:title=""/>
            </v:shape>
            <o:OLEObject Type="Embed" ProgID="Visio.Drawing.15" ShapeID="_x0000_i1025" DrawAspect="Content" ObjectID="_1696402364" r:id="rId12"/>
          </w:object>
        </w:r>
      </w:del>
      <w:ins w:id="18" w:author="Nokia-r03" w:date="2021-10-18T12:43:00Z">
        <w:r w:rsidR="00E02539" w:rsidRPr="004F0C73">
          <w:object w:dxaOrig="9391" w:dyaOrig="9391" w14:anchorId="59CCAD21">
            <v:shape id="_x0000_i1026" type="#_x0000_t75" style="width:471.6pt;height:471.6pt" o:ole="">
              <v:imagedata r:id="rId13" o:title=""/>
            </v:shape>
            <o:OLEObject Type="Embed" ProgID="Visio.Drawing.15" ShapeID="_x0000_i1026" DrawAspect="Content" ObjectID="_1696402365" r:id="rId14"/>
          </w:object>
        </w:r>
      </w:ins>
    </w:p>
    <w:p w14:paraId="106BE075" w14:textId="77777777" w:rsidR="001A5EFC" w:rsidRPr="004F0C73" w:rsidRDefault="001A5EFC" w:rsidP="001A5EFC">
      <w:pPr>
        <w:pStyle w:val="TF"/>
        <w:rPr>
          <w:lang w:eastAsia="ko-KR"/>
        </w:rPr>
      </w:pPr>
      <w:r w:rsidRPr="004F0C73">
        <w:rPr>
          <w:lang w:eastAsia="ko-KR"/>
        </w:rPr>
        <w:t>Figure 6.1B.2.3-1: Prepared analytics transfer</w:t>
      </w:r>
    </w:p>
    <w:p w14:paraId="158E96D0" w14:textId="77777777" w:rsidR="001A5EFC" w:rsidRPr="004F0C73" w:rsidRDefault="001A5EFC" w:rsidP="001A5EFC">
      <w:pPr>
        <w:pStyle w:val="B1"/>
        <w:rPr>
          <w:lang w:eastAsia="ko-KR"/>
        </w:rPr>
      </w:pPr>
      <w:r w:rsidRPr="004F0C73">
        <w:rPr>
          <w:lang w:eastAsia="ko-KR"/>
        </w:rPr>
        <w:t>0.</w:t>
      </w:r>
      <w:r w:rsidRPr="004F0C73">
        <w:rPr>
          <w:lang w:eastAsia="ko-KR"/>
        </w:rPr>
        <w:tab/>
        <w:t>Analytics consumer subscribes to the source NWDAF for certain analytics as specified in clause 6.1.1.</w:t>
      </w:r>
    </w:p>
    <w:p w14:paraId="1A3C66C8" w14:textId="77777777" w:rsidR="001A5EFC" w:rsidRPr="004F0C73" w:rsidRDefault="001A5EFC" w:rsidP="001A5EFC">
      <w:pPr>
        <w:pStyle w:val="B1"/>
        <w:rPr>
          <w:lang w:eastAsia="ko-KR"/>
        </w:rPr>
      </w:pPr>
      <w:r w:rsidRPr="004F0C73">
        <w:rPr>
          <w:lang w:eastAsia="ko-KR"/>
        </w:rPr>
        <w:t>0a.</w:t>
      </w:r>
      <w:r w:rsidRPr="004F0C73">
        <w:rPr>
          <w:lang w:eastAsia="ko-KR"/>
        </w:rPr>
        <w:tab/>
        <w:t>Source NWDAF starts data collection from relevant data source(s) (e.g. NFs or OAM) as specified in clause 6.2. Source NWDAF starts generating requested analytics.</w:t>
      </w:r>
    </w:p>
    <w:p w14:paraId="1A3FC97F" w14:textId="77777777" w:rsidR="001A5EFC" w:rsidRPr="004F0C73" w:rsidRDefault="001A5EFC" w:rsidP="001A5EFC">
      <w:pPr>
        <w:pStyle w:val="B1"/>
        <w:rPr>
          <w:lang w:eastAsia="ko-KR"/>
        </w:rPr>
      </w:pPr>
      <w:r w:rsidRPr="004F0C73">
        <w:rPr>
          <w:lang w:eastAsia="ko-KR"/>
        </w:rPr>
        <w:t>0b.</w:t>
      </w:r>
      <w:r w:rsidRPr="004F0C73">
        <w:rPr>
          <w:lang w:eastAsia="ko-KR"/>
        </w:rPr>
        <w:tab/>
        <w:t xml:space="preserve">[Conditional] (Only if the source NWDAF does not serve the whole PLMN and the requested analytics involves UE related data) The source NWDAF subscribes, using Namf_EventExposure_Subscribe </w:t>
      </w:r>
      <w:del w:id="19" w:author="CATT_dxy" w:date="2021-10-05T21:16:00Z">
        <w:r w:rsidRPr="004F0C73" w:rsidDel="00BC4BFA">
          <w:rPr>
            <w:lang w:eastAsia="ko-KR"/>
          </w:rPr>
          <w:delText xml:space="preserve">and/or Nsmf_EventExposure_Subscribe </w:delText>
        </w:r>
      </w:del>
      <w:r w:rsidRPr="004F0C73">
        <w:rPr>
          <w:lang w:eastAsia="ko-KR"/>
        </w:rPr>
        <w:t>service operation, to receive notifications on UE mobility events from AMF</w:t>
      </w:r>
      <w:del w:id="20" w:author="CATT_dxy" w:date="2021-10-05T21:17:00Z">
        <w:r w:rsidRPr="004F0C73" w:rsidDel="00BC4BFA">
          <w:rPr>
            <w:lang w:eastAsia="ko-KR"/>
          </w:rPr>
          <w:delText xml:space="preserve"> and/or SMF, respectively</w:delText>
        </w:r>
      </w:del>
      <w:r w:rsidRPr="004F0C73">
        <w:rPr>
          <w:lang w:eastAsia="ko-KR"/>
        </w:rPr>
        <w:t>.</w:t>
      </w:r>
    </w:p>
    <w:p w14:paraId="1C21C184" w14:textId="77777777" w:rsidR="001A5EFC" w:rsidRPr="004F0C73" w:rsidRDefault="001A5EFC" w:rsidP="001A5EFC">
      <w:pPr>
        <w:pStyle w:val="B1"/>
        <w:rPr>
          <w:lang w:eastAsia="ko-KR"/>
        </w:rPr>
      </w:pPr>
      <w:r w:rsidRPr="004F0C73">
        <w:rPr>
          <w:lang w:eastAsia="ko-KR"/>
        </w:rPr>
        <w:t>1.</w:t>
      </w:r>
      <w:r w:rsidRPr="004F0C73">
        <w:rPr>
          <w:lang w:eastAsia="ko-KR"/>
        </w:rPr>
        <w:tab/>
        <w:t>The source NWDAF determines that it needs to prepare to transfer analytics to another NWDAF instance.</w:t>
      </w:r>
    </w:p>
    <w:p w14:paraId="56099727" w14:textId="77777777" w:rsidR="001A5EFC" w:rsidRPr="004F0C73" w:rsidRDefault="001A5EFC" w:rsidP="001A5EFC">
      <w:pPr>
        <w:pStyle w:val="B1"/>
        <w:rPr>
          <w:lang w:eastAsia="ko-KR"/>
        </w:rPr>
      </w:pPr>
      <w:r w:rsidRPr="004F0C73">
        <w:rPr>
          <w:lang w:eastAsia="ko-KR"/>
        </w:rPr>
        <w:t>2.</w:t>
      </w:r>
      <w:r w:rsidRPr="004F0C73">
        <w:rPr>
          <w:lang w:eastAsia="ko-KR"/>
        </w:rPr>
        <w:tab/>
        <w:t>The source NWDAF discovers candidate target NWDAF instances (e.g. NWDAFy and NWDAFz)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14:paraId="48F8A7D5" w14:textId="77777777" w:rsidR="001A5EFC" w:rsidRPr="004F0C73" w:rsidRDefault="001A5EFC" w:rsidP="001A5EFC">
      <w:pPr>
        <w:pStyle w:val="NO"/>
        <w:rPr>
          <w:lang w:eastAsia="ko-KR"/>
        </w:rPr>
      </w:pPr>
      <w:r w:rsidRPr="004F0C73">
        <w:rPr>
          <w:lang w:eastAsia="ko-KR"/>
        </w:rPr>
        <w:lastRenderedPageBreak/>
        <w:t>NOTE 4:</w:t>
      </w:r>
      <w:r w:rsidRPr="004F0C73">
        <w:rPr>
          <w:lang w:eastAsia="ko-KR"/>
        </w:rPr>
        <w:tab/>
        <w:t>In this procedure, NWDAFy and NWDAFz are examples for target NWDAF instances that are candidates to take over those analytic subscriptions.</w:t>
      </w:r>
    </w:p>
    <w:p w14:paraId="064B691B" w14:textId="77777777" w:rsidR="001A5EFC" w:rsidRPr="004F0C73" w:rsidRDefault="001A5EFC" w:rsidP="001A5EFC">
      <w:pPr>
        <w:pStyle w:val="B1"/>
        <w:rPr>
          <w:lang w:eastAsia="ko-KR"/>
        </w:rPr>
      </w:pPr>
      <w:r w:rsidRPr="004F0C73">
        <w:rPr>
          <w:lang w:eastAsia="ko-KR"/>
        </w:rPr>
        <w:t>3-4.</w:t>
      </w:r>
      <w:r w:rsidRPr="004F0C73">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160BD24E" w14:textId="77777777" w:rsidR="001A5EFC" w:rsidRPr="004F0C73" w:rsidRDefault="001A5EFC" w:rsidP="001A5EFC">
      <w:pPr>
        <w:pStyle w:val="B1"/>
        <w:rPr>
          <w:lang w:eastAsia="ko-KR"/>
        </w:rPr>
      </w:pPr>
      <w:r w:rsidRPr="004F0C73">
        <w:rPr>
          <w:lang w:eastAsia="ko-KR"/>
        </w:rPr>
        <w:tab/>
        <w:t>The candidate target NWDAFs (e.g. NWDAFy and NWDAFz) respond to the request from the source NWDAF using a Nnwdaf_AnalyticsSubscription_Transfer Response message.</w:t>
      </w:r>
    </w:p>
    <w:p w14:paraId="5E8FB53A" w14:textId="77777777" w:rsidR="001A5EFC" w:rsidRPr="004F0C73" w:rsidRDefault="001A5EFC" w:rsidP="001A5EFC">
      <w:pPr>
        <w:pStyle w:val="B1"/>
        <w:rPr>
          <w:lang w:eastAsia="ko-KR"/>
        </w:rPr>
      </w:pPr>
      <w:r w:rsidRPr="004F0C73">
        <w:rPr>
          <w:lang w:eastAsia="ko-KR"/>
        </w:rPr>
        <w:t>5-6.</w:t>
      </w:r>
      <w:r w:rsidRPr="004F0C73">
        <w:rPr>
          <w:lang w:eastAsia="ko-KR"/>
        </w:rPr>
        <w:tab/>
        <w:t>[Conditional] If "analytics context identifier(s)" had been included in the Nnwdaf_AnalyticsSubscription_Transfer Request received in step 4, the determined target NWDAFs (e.g. NWDAFy and NWDAFz) may request the "analytics context" from the source NWDAF. The analytics context information transfer procedure is specified in clause 6.1B.3.</w:t>
      </w:r>
    </w:p>
    <w:p w14:paraId="4A28696E" w14:textId="77777777" w:rsidR="001A5EFC" w:rsidRPr="004F0C73" w:rsidRDefault="001A5EFC" w:rsidP="001A5EFC">
      <w:pPr>
        <w:pStyle w:val="NO"/>
        <w:rPr>
          <w:lang w:eastAsia="ko-KR"/>
        </w:rPr>
      </w:pPr>
      <w:r w:rsidRPr="004F0C73">
        <w:rPr>
          <w:lang w:eastAsia="ko-KR"/>
        </w:rPr>
        <w:t>NOTE 5:</w:t>
      </w:r>
      <w:r w:rsidRPr="004F0C73">
        <w:rPr>
          <w:lang w:eastAsia="ko-KR"/>
        </w:rPr>
        <w:tab/>
        <w:t>The target NWDAFs (e.g. NWDAFy and NWDAFz) may allocate a new subscription Id to the received analytics subscriptions</w:t>
      </w:r>
      <w:del w:id="21" w:author="CATT_dxy" w:date="2021-10-05T21:02:00Z">
        <w:r w:rsidRPr="004F0C73" w:rsidDel="002C0E6A">
          <w:rPr>
            <w:lang w:eastAsia="ko-KR"/>
          </w:rPr>
          <w:delText>, following the behaviour of AmfEventSubscription as specified in clause 6.2.6.2.2 of TS 29.518 [25] and UEContextTransfer as specified in clause 5.2.2.2.1.1 of TS 29.518 [25]</w:delText>
        </w:r>
      </w:del>
      <w:r w:rsidRPr="004F0C73">
        <w:rPr>
          <w:lang w:eastAsia="ko-KR"/>
        </w:rPr>
        <w:t>.</w:t>
      </w:r>
    </w:p>
    <w:p w14:paraId="0B61885E" w14:textId="77777777" w:rsidR="001A5EFC" w:rsidRPr="004F0C73" w:rsidRDefault="001A5EFC" w:rsidP="001A5EFC">
      <w:pPr>
        <w:pStyle w:val="B1"/>
        <w:rPr>
          <w:lang w:eastAsia="ko-KR"/>
        </w:rPr>
      </w:pPr>
      <w:r w:rsidRPr="004F0C73">
        <w:rPr>
          <w:lang w:eastAsia="ko-KR"/>
        </w:rPr>
        <w:t>7.</w:t>
      </w:r>
      <w:r w:rsidRPr="004F0C73">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37B924BD" w14:textId="77777777" w:rsidR="001A5EFC" w:rsidRPr="004F0C73" w:rsidRDefault="001A5EFC" w:rsidP="001A5EFC">
      <w:pPr>
        <w:pStyle w:val="NO"/>
        <w:rPr>
          <w:ins w:id="22" w:author="CATT_dxy" w:date="2021-10-05T21:06:00Z"/>
          <w:lang w:eastAsia="zh-CN"/>
        </w:rPr>
      </w:pPr>
      <w:r w:rsidRPr="004F0C73">
        <w:rPr>
          <w:lang w:eastAsia="ko-KR"/>
        </w:rPr>
        <w:t>NOTE 6:</w:t>
      </w:r>
      <w:r w:rsidRPr="004F0C73">
        <w:rPr>
          <w:lang w:eastAsia="ko-KR"/>
        </w:rPr>
        <w:tab/>
        <w:t>After step </w:t>
      </w:r>
      <w:ins w:id="23" w:author="CATT_dxy" w:date="2021-10-05T21:01:00Z">
        <w:r w:rsidR="002C0E6A" w:rsidRPr="004F0C73">
          <w:rPr>
            <w:rFonts w:hint="eastAsia"/>
            <w:lang w:eastAsia="zh-CN"/>
          </w:rPr>
          <w:t>7</w:t>
        </w:r>
      </w:ins>
      <w:del w:id="24" w:author="CATT_dxy" w:date="2021-10-05T21:01:00Z">
        <w:r w:rsidRPr="004F0C73" w:rsidDel="002C0E6A">
          <w:rPr>
            <w:lang w:eastAsia="ko-KR"/>
          </w:rPr>
          <w:delText>8</w:delText>
        </w:r>
      </w:del>
      <w:r w:rsidRPr="004F0C73">
        <w:rPr>
          <w:lang w:eastAsia="ko-KR"/>
        </w:rPr>
        <w:t xml:space="preserve">, </w:t>
      </w:r>
      <w:ins w:id="25" w:author="CATT_dxy" w:date="2021-10-05T21:16:00Z">
        <w:r w:rsidR="00ED2235" w:rsidRPr="004F0C73">
          <w:rPr>
            <w:rFonts w:hint="eastAsia"/>
            <w:lang w:eastAsia="zh-CN"/>
          </w:rPr>
          <w:t xml:space="preserve">the </w:t>
        </w:r>
      </w:ins>
      <w:del w:id="26" w:author="CATT_dxy" w:date="2021-10-05T21:16:00Z">
        <w:r w:rsidRPr="004F0C73" w:rsidDel="00ED2235">
          <w:rPr>
            <w:lang w:eastAsia="ko-KR"/>
          </w:rPr>
          <w:delText>S</w:delText>
        </w:r>
      </w:del>
      <w:ins w:id="27" w:author="CATT_dxy" w:date="2021-10-05T21:16:00Z">
        <w:r w:rsidR="00ED2235" w:rsidRPr="004F0C73">
          <w:rPr>
            <w:rFonts w:hint="eastAsia"/>
            <w:lang w:eastAsia="zh-CN"/>
          </w:rPr>
          <w:t>s</w:t>
        </w:r>
      </w:ins>
      <w:r w:rsidRPr="004F0C73">
        <w:rPr>
          <w:lang w:eastAsia="ko-KR"/>
        </w:rPr>
        <w:t>ource NWDAF initiates the analytics subscription transfer to the target NWDAF as specified in steps 4 to 12 of the analytics subscription</w:t>
      </w:r>
      <w:ins w:id="28" w:author="CATT_dxy" w:date="2021-10-05T21:20:00Z">
        <w:r w:rsidR="00AC5418" w:rsidRPr="004F0C73">
          <w:rPr>
            <w:rFonts w:hint="eastAsia"/>
            <w:lang w:eastAsia="zh-CN"/>
          </w:rPr>
          <w:t xml:space="preserve"> transfer</w:t>
        </w:r>
      </w:ins>
      <w:r w:rsidRPr="004F0C73">
        <w:rPr>
          <w:lang w:eastAsia="ko-KR"/>
        </w:rPr>
        <w:t xml:space="preserve"> procedure illustrated in Figure 6.1B.2</w:t>
      </w:r>
      <w:ins w:id="29" w:author="CATT_dxy" w:date="2021-10-05T21:03:00Z">
        <w:r w:rsidR="00FC0BCD" w:rsidRPr="004F0C73">
          <w:rPr>
            <w:rFonts w:hint="eastAsia"/>
            <w:lang w:eastAsia="zh-CN"/>
          </w:rPr>
          <w:t>.2</w:t>
        </w:r>
      </w:ins>
      <w:r w:rsidRPr="004F0C73">
        <w:rPr>
          <w:lang w:eastAsia="ko-KR"/>
        </w:rPr>
        <w:t>-1.</w:t>
      </w:r>
    </w:p>
    <w:p w14:paraId="4B2A50D9" w14:textId="77777777" w:rsidR="001A5EFC" w:rsidRPr="004F0C73" w:rsidRDefault="001A5EFC" w:rsidP="001A5EFC">
      <w:pPr>
        <w:pStyle w:val="B1"/>
        <w:rPr>
          <w:lang w:eastAsia="ko-KR"/>
        </w:rPr>
      </w:pPr>
      <w:r w:rsidRPr="004F0C73">
        <w:rPr>
          <w:lang w:eastAsia="ko-KR"/>
        </w:rPr>
        <w:t>8.</w:t>
      </w:r>
      <w:r w:rsidRPr="004F0C73">
        <w:rPr>
          <w:lang w:eastAsia="ko-KR"/>
        </w:rPr>
        <w:tab/>
        <w:t xml:space="preserve">[Conditional] If a candidate target NWDAF (e.g. NWDAFz) had accepted to prepare for an analytics subscription based on a prepared analytics subscription transfer request received from the source NWDAF in step 5, but had not been selected as the new target NWDAF, the source NWDAF cancels the prepared analytics subscription transfer to this </w:t>
      </w:r>
      <w:ins w:id="30" w:author="CATT_dxy" w:date="2021-10-05T21:15:00Z">
        <w:r w:rsidR="00FF091C" w:rsidRPr="004F0C73">
          <w:rPr>
            <w:lang w:eastAsia="ko-KR"/>
          </w:rPr>
          <w:t xml:space="preserve">candidate </w:t>
        </w:r>
      </w:ins>
      <w:r w:rsidRPr="004F0C73">
        <w:rPr>
          <w:lang w:eastAsia="ko-KR"/>
        </w:rPr>
        <w:t xml:space="preserve">target </w:t>
      </w:r>
      <w:del w:id="31" w:author="CATT_dxy" w:date="2021-10-05T21:15:00Z">
        <w:r w:rsidRPr="004F0C73" w:rsidDel="00FF091C">
          <w:rPr>
            <w:lang w:eastAsia="ko-KR"/>
          </w:rPr>
          <w:delText xml:space="preserve">candidate </w:delText>
        </w:r>
      </w:del>
      <w:r w:rsidRPr="004F0C73">
        <w:rPr>
          <w:lang w:eastAsia="ko-KR"/>
        </w:rPr>
        <w:t>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t>
      </w:r>
    </w:p>
    <w:p w14:paraId="316C7EDB" w14:textId="77777777" w:rsidR="00EB2F33" w:rsidRPr="004F0C73" w:rsidRDefault="00EB2F33" w:rsidP="00BF6B79">
      <w:pPr>
        <w:rPr>
          <w:lang w:eastAsia="zh-CN"/>
        </w:rPr>
      </w:pPr>
    </w:p>
    <w:p w14:paraId="2A4B7239"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4F0C73">
        <w:rPr>
          <w:rFonts w:ascii="Arial Unicode MS" w:eastAsia="Arial Unicode MS" w:hAnsi="Arial Unicode MS" w:cs="Arial Unicode MS"/>
          <w:color w:val="FF0000"/>
          <w:sz w:val="32"/>
          <w:szCs w:val="48"/>
        </w:rPr>
        <w:t>********************</w:t>
      </w:r>
      <w:r w:rsidRPr="004F0C73">
        <w:rPr>
          <w:rFonts w:ascii="Arial Unicode MS" w:eastAsia="Arial Unicode MS" w:hAnsi="Arial Unicode MS" w:cs="Arial Unicode MS" w:hint="eastAsia"/>
          <w:color w:val="FF0000"/>
          <w:sz w:val="32"/>
          <w:szCs w:val="48"/>
          <w:lang w:eastAsia="zh-CN"/>
        </w:rPr>
        <w:t xml:space="preserve"> </w:t>
      </w:r>
      <w:r w:rsidR="002A586F" w:rsidRPr="004F0C73">
        <w:rPr>
          <w:rFonts w:ascii="Arial Unicode MS" w:eastAsia="Arial Unicode MS" w:hAnsi="Arial Unicode MS" w:cs="Arial Unicode MS" w:hint="eastAsia"/>
          <w:color w:val="FF0000"/>
          <w:sz w:val="32"/>
          <w:szCs w:val="48"/>
        </w:rPr>
        <w:t>End of</w:t>
      </w:r>
      <w:r w:rsidR="002A586F" w:rsidRPr="004F0C73">
        <w:rPr>
          <w:rFonts w:ascii="Arial Unicode MS" w:eastAsia="Arial Unicode MS" w:hAnsi="Arial Unicode MS" w:cs="Arial Unicode MS"/>
          <w:color w:val="FF0000"/>
          <w:sz w:val="32"/>
          <w:szCs w:val="48"/>
        </w:rPr>
        <w:t xml:space="preserve"> C</w:t>
      </w:r>
      <w:r w:rsidR="002A586F" w:rsidRPr="004F0C73">
        <w:rPr>
          <w:rFonts w:ascii="Arial Unicode MS" w:eastAsia="Arial Unicode MS" w:hAnsi="Arial Unicode MS" w:cs="Arial Unicode MS" w:hint="eastAsia"/>
          <w:color w:val="FF0000"/>
          <w:sz w:val="32"/>
          <w:szCs w:val="48"/>
        </w:rPr>
        <w:t>hange</w:t>
      </w:r>
      <w:r w:rsidR="002A586F" w:rsidRPr="004F0C73">
        <w:rPr>
          <w:rFonts w:ascii="Arial Unicode MS" w:eastAsia="Arial Unicode MS" w:hAnsi="Arial Unicode MS" w:cs="Arial Unicode MS"/>
          <w:color w:val="FF0000"/>
          <w:sz w:val="32"/>
          <w:szCs w:val="48"/>
        </w:rPr>
        <w:t xml:space="preserve"> </w:t>
      </w:r>
      <w:r w:rsidRPr="004F0C73">
        <w:rPr>
          <w:rFonts w:ascii="Arial Unicode MS" w:eastAsia="Arial Unicode MS" w:hAnsi="Arial Unicode MS" w:cs="Arial Unicode MS"/>
          <w:color w:val="FF0000"/>
          <w:sz w:val="32"/>
          <w:szCs w:val="48"/>
        </w:rPr>
        <w:t>********************</w:t>
      </w:r>
    </w:p>
    <w:sectPr w:rsidR="00625F2B" w:rsidRPr="008462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49D015" w14:textId="77777777" w:rsidR="00672C68" w:rsidRDefault="00672C68">
      <w:r>
        <w:separator/>
      </w:r>
    </w:p>
  </w:endnote>
  <w:endnote w:type="continuationSeparator" w:id="0">
    <w:p w14:paraId="2AA5DC42" w14:textId="77777777" w:rsidR="00672C68" w:rsidRDefault="00672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812C03" w14:textId="77777777" w:rsidR="00672C68" w:rsidRDefault="00672C68">
      <w:r>
        <w:separator/>
      </w:r>
    </w:p>
  </w:footnote>
  <w:footnote w:type="continuationSeparator" w:id="0">
    <w:p w14:paraId="3C1867F5" w14:textId="77777777" w:rsidR="00672C68" w:rsidRDefault="00672C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3AF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680D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8A2B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BE96B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3">
    <w15:presenceInfo w15:providerId="None" w15:userId="Nokia-r03"/>
  </w15:person>
  <w15:person w15:author="Ericsson04">
    <w15:presenceInfo w15:providerId="None" w15:userId="Ericsson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07BF2"/>
    <w:rsid w:val="00013D65"/>
    <w:rsid w:val="000161EC"/>
    <w:rsid w:val="00020174"/>
    <w:rsid w:val="00022E4A"/>
    <w:rsid w:val="00026148"/>
    <w:rsid w:val="00027390"/>
    <w:rsid w:val="00031812"/>
    <w:rsid w:val="00036BDB"/>
    <w:rsid w:val="00037961"/>
    <w:rsid w:val="00040D0C"/>
    <w:rsid w:val="00042F3E"/>
    <w:rsid w:val="00043877"/>
    <w:rsid w:val="00044873"/>
    <w:rsid w:val="00052B06"/>
    <w:rsid w:val="0005445D"/>
    <w:rsid w:val="00065EA1"/>
    <w:rsid w:val="000726DE"/>
    <w:rsid w:val="00073BF0"/>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91F"/>
    <w:rsid w:val="00170E61"/>
    <w:rsid w:val="00174CDE"/>
    <w:rsid w:val="00176436"/>
    <w:rsid w:val="0017671A"/>
    <w:rsid w:val="001819F6"/>
    <w:rsid w:val="00181DFE"/>
    <w:rsid w:val="001833E3"/>
    <w:rsid w:val="00191CC8"/>
    <w:rsid w:val="00192C46"/>
    <w:rsid w:val="00192DD7"/>
    <w:rsid w:val="001932B0"/>
    <w:rsid w:val="00193A09"/>
    <w:rsid w:val="001962A6"/>
    <w:rsid w:val="001A08B3"/>
    <w:rsid w:val="001A33DD"/>
    <w:rsid w:val="001A3EB7"/>
    <w:rsid w:val="001A5EFC"/>
    <w:rsid w:val="001A713E"/>
    <w:rsid w:val="001A7B60"/>
    <w:rsid w:val="001B1304"/>
    <w:rsid w:val="001B17BB"/>
    <w:rsid w:val="001B52F0"/>
    <w:rsid w:val="001B7A65"/>
    <w:rsid w:val="001D2719"/>
    <w:rsid w:val="001D3F90"/>
    <w:rsid w:val="001D46C1"/>
    <w:rsid w:val="001D67D0"/>
    <w:rsid w:val="001D768B"/>
    <w:rsid w:val="001E26FB"/>
    <w:rsid w:val="001E41F3"/>
    <w:rsid w:val="001F16DA"/>
    <w:rsid w:val="001F3D7C"/>
    <w:rsid w:val="001F3F2D"/>
    <w:rsid w:val="001F51EF"/>
    <w:rsid w:val="001F5F92"/>
    <w:rsid w:val="001F73BC"/>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6B69"/>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0E6A"/>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0DE"/>
    <w:rsid w:val="003D30F4"/>
    <w:rsid w:val="003D3971"/>
    <w:rsid w:val="003D7F72"/>
    <w:rsid w:val="003E1A36"/>
    <w:rsid w:val="003E2F52"/>
    <w:rsid w:val="003E30AF"/>
    <w:rsid w:val="003E3163"/>
    <w:rsid w:val="003E7C47"/>
    <w:rsid w:val="00400BED"/>
    <w:rsid w:val="00402A92"/>
    <w:rsid w:val="00404AF0"/>
    <w:rsid w:val="00405ED3"/>
    <w:rsid w:val="00410371"/>
    <w:rsid w:val="00414A88"/>
    <w:rsid w:val="004242F1"/>
    <w:rsid w:val="00433285"/>
    <w:rsid w:val="00440DAB"/>
    <w:rsid w:val="004426D8"/>
    <w:rsid w:val="00447A34"/>
    <w:rsid w:val="00447B0E"/>
    <w:rsid w:val="00452D25"/>
    <w:rsid w:val="00456323"/>
    <w:rsid w:val="00463D32"/>
    <w:rsid w:val="004648EE"/>
    <w:rsid w:val="0046727D"/>
    <w:rsid w:val="00472652"/>
    <w:rsid w:val="004730A5"/>
    <w:rsid w:val="00473575"/>
    <w:rsid w:val="004766DE"/>
    <w:rsid w:val="00480AFE"/>
    <w:rsid w:val="00480CF5"/>
    <w:rsid w:val="00494A95"/>
    <w:rsid w:val="004A0074"/>
    <w:rsid w:val="004A03F8"/>
    <w:rsid w:val="004A0D6D"/>
    <w:rsid w:val="004A20DD"/>
    <w:rsid w:val="004A632E"/>
    <w:rsid w:val="004B0736"/>
    <w:rsid w:val="004B1ACA"/>
    <w:rsid w:val="004B75B7"/>
    <w:rsid w:val="004B776E"/>
    <w:rsid w:val="004C0346"/>
    <w:rsid w:val="004C1FD3"/>
    <w:rsid w:val="004C45DD"/>
    <w:rsid w:val="004D15E4"/>
    <w:rsid w:val="004D70C6"/>
    <w:rsid w:val="004F0C73"/>
    <w:rsid w:val="00502176"/>
    <w:rsid w:val="005024BF"/>
    <w:rsid w:val="00506FAE"/>
    <w:rsid w:val="005124B3"/>
    <w:rsid w:val="0051580D"/>
    <w:rsid w:val="00520C6C"/>
    <w:rsid w:val="00524122"/>
    <w:rsid w:val="00524A43"/>
    <w:rsid w:val="00524ECC"/>
    <w:rsid w:val="00525857"/>
    <w:rsid w:val="00531969"/>
    <w:rsid w:val="005371E8"/>
    <w:rsid w:val="00540ACA"/>
    <w:rsid w:val="00547111"/>
    <w:rsid w:val="00561A5C"/>
    <w:rsid w:val="00565BA2"/>
    <w:rsid w:val="0057659C"/>
    <w:rsid w:val="00576DF2"/>
    <w:rsid w:val="00585350"/>
    <w:rsid w:val="0058680A"/>
    <w:rsid w:val="00587E91"/>
    <w:rsid w:val="00592D74"/>
    <w:rsid w:val="00593112"/>
    <w:rsid w:val="005A4A0B"/>
    <w:rsid w:val="005A725A"/>
    <w:rsid w:val="005B0B19"/>
    <w:rsid w:val="005B2DCA"/>
    <w:rsid w:val="005B3BBE"/>
    <w:rsid w:val="005B45B9"/>
    <w:rsid w:val="005B589B"/>
    <w:rsid w:val="005B5DC5"/>
    <w:rsid w:val="005C04A3"/>
    <w:rsid w:val="005C0A2B"/>
    <w:rsid w:val="005C1083"/>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51FD"/>
    <w:rsid w:val="00607C79"/>
    <w:rsid w:val="006167F9"/>
    <w:rsid w:val="00621188"/>
    <w:rsid w:val="00622F90"/>
    <w:rsid w:val="00623B9C"/>
    <w:rsid w:val="006257ED"/>
    <w:rsid w:val="00625F2B"/>
    <w:rsid w:val="00635C12"/>
    <w:rsid w:val="00643899"/>
    <w:rsid w:val="00650B79"/>
    <w:rsid w:val="006550F9"/>
    <w:rsid w:val="0065656B"/>
    <w:rsid w:val="00664203"/>
    <w:rsid w:val="0066586D"/>
    <w:rsid w:val="006659DB"/>
    <w:rsid w:val="00670373"/>
    <w:rsid w:val="00670EEB"/>
    <w:rsid w:val="00672C68"/>
    <w:rsid w:val="00675635"/>
    <w:rsid w:val="00675A83"/>
    <w:rsid w:val="00676BF1"/>
    <w:rsid w:val="006771DE"/>
    <w:rsid w:val="00677BE4"/>
    <w:rsid w:val="00685AA8"/>
    <w:rsid w:val="006861C5"/>
    <w:rsid w:val="00690DB2"/>
    <w:rsid w:val="00693BB4"/>
    <w:rsid w:val="00695808"/>
    <w:rsid w:val="00697B80"/>
    <w:rsid w:val="006A1F82"/>
    <w:rsid w:val="006A2A60"/>
    <w:rsid w:val="006A3951"/>
    <w:rsid w:val="006A5797"/>
    <w:rsid w:val="006A5FC0"/>
    <w:rsid w:val="006A7D78"/>
    <w:rsid w:val="006B4023"/>
    <w:rsid w:val="006B46FB"/>
    <w:rsid w:val="006C3D87"/>
    <w:rsid w:val="006C679D"/>
    <w:rsid w:val="006D134A"/>
    <w:rsid w:val="006E21FB"/>
    <w:rsid w:val="006E4343"/>
    <w:rsid w:val="006F0D3A"/>
    <w:rsid w:val="006F3A60"/>
    <w:rsid w:val="006F6E6F"/>
    <w:rsid w:val="00707D23"/>
    <w:rsid w:val="00714D29"/>
    <w:rsid w:val="00717627"/>
    <w:rsid w:val="00722FEE"/>
    <w:rsid w:val="007233FF"/>
    <w:rsid w:val="00733CF6"/>
    <w:rsid w:val="00742B33"/>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E5783"/>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62E"/>
    <w:rsid w:val="00836B0B"/>
    <w:rsid w:val="00844041"/>
    <w:rsid w:val="00844495"/>
    <w:rsid w:val="008462FB"/>
    <w:rsid w:val="00846FBA"/>
    <w:rsid w:val="00850D4D"/>
    <w:rsid w:val="0085115E"/>
    <w:rsid w:val="008513EA"/>
    <w:rsid w:val="00851F3B"/>
    <w:rsid w:val="00852045"/>
    <w:rsid w:val="00856DE1"/>
    <w:rsid w:val="00861133"/>
    <w:rsid w:val="008618CE"/>
    <w:rsid w:val="00861DEE"/>
    <w:rsid w:val="00861EAE"/>
    <w:rsid w:val="008626E7"/>
    <w:rsid w:val="00870EE7"/>
    <w:rsid w:val="00874264"/>
    <w:rsid w:val="0088210A"/>
    <w:rsid w:val="00882CD1"/>
    <w:rsid w:val="00883F25"/>
    <w:rsid w:val="008863B9"/>
    <w:rsid w:val="008877C0"/>
    <w:rsid w:val="00891A82"/>
    <w:rsid w:val="00893037"/>
    <w:rsid w:val="008957BD"/>
    <w:rsid w:val="00897679"/>
    <w:rsid w:val="008A10C2"/>
    <w:rsid w:val="008A45A6"/>
    <w:rsid w:val="008A52C1"/>
    <w:rsid w:val="008A602A"/>
    <w:rsid w:val="008B0759"/>
    <w:rsid w:val="008B48B3"/>
    <w:rsid w:val="008B4C3B"/>
    <w:rsid w:val="008B78DD"/>
    <w:rsid w:val="008C195B"/>
    <w:rsid w:val="008C4578"/>
    <w:rsid w:val="008C6CB9"/>
    <w:rsid w:val="008D0535"/>
    <w:rsid w:val="008D4CD4"/>
    <w:rsid w:val="008D7B3F"/>
    <w:rsid w:val="008E39C8"/>
    <w:rsid w:val="008E4886"/>
    <w:rsid w:val="008E6186"/>
    <w:rsid w:val="008F0E9B"/>
    <w:rsid w:val="008F2BCB"/>
    <w:rsid w:val="008F3646"/>
    <w:rsid w:val="008F3B1C"/>
    <w:rsid w:val="008F686C"/>
    <w:rsid w:val="008F689C"/>
    <w:rsid w:val="008F6D80"/>
    <w:rsid w:val="008F7B37"/>
    <w:rsid w:val="00900FAF"/>
    <w:rsid w:val="00904A6B"/>
    <w:rsid w:val="00905265"/>
    <w:rsid w:val="0090653E"/>
    <w:rsid w:val="00906F61"/>
    <w:rsid w:val="00907FEB"/>
    <w:rsid w:val="009148DE"/>
    <w:rsid w:val="00917760"/>
    <w:rsid w:val="009236FC"/>
    <w:rsid w:val="00924D18"/>
    <w:rsid w:val="00925B4E"/>
    <w:rsid w:val="009278B4"/>
    <w:rsid w:val="00927B13"/>
    <w:rsid w:val="00932076"/>
    <w:rsid w:val="00941E30"/>
    <w:rsid w:val="00942721"/>
    <w:rsid w:val="009463B1"/>
    <w:rsid w:val="0094792E"/>
    <w:rsid w:val="009517B8"/>
    <w:rsid w:val="00953201"/>
    <w:rsid w:val="00953B3A"/>
    <w:rsid w:val="00961090"/>
    <w:rsid w:val="00961933"/>
    <w:rsid w:val="00964298"/>
    <w:rsid w:val="00965E10"/>
    <w:rsid w:val="009674C8"/>
    <w:rsid w:val="00970F8B"/>
    <w:rsid w:val="00974AB6"/>
    <w:rsid w:val="00975644"/>
    <w:rsid w:val="00976007"/>
    <w:rsid w:val="009777D9"/>
    <w:rsid w:val="00984179"/>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17E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8236D"/>
    <w:rsid w:val="00A83F9C"/>
    <w:rsid w:val="00A96326"/>
    <w:rsid w:val="00A967D8"/>
    <w:rsid w:val="00AA2CBC"/>
    <w:rsid w:val="00AA3242"/>
    <w:rsid w:val="00AA7D1F"/>
    <w:rsid w:val="00AB10BE"/>
    <w:rsid w:val="00AB11F5"/>
    <w:rsid w:val="00AB5A89"/>
    <w:rsid w:val="00AB7AEC"/>
    <w:rsid w:val="00AC086C"/>
    <w:rsid w:val="00AC3C4A"/>
    <w:rsid w:val="00AC5418"/>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482"/>
    <w:rsid w:val="00B45ADA"/>
    <w:rsid w:val="00B51B98"/>
    <w:rsid w:val="00B52206"/>
    <w:rsid w:val="00B52601"/>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436"/>
    <w:rsid w:val="00B72BAD"/>
    <w:rsid w:val="00B740A0"/>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4BFA"/>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36CE"/>
    <w:rsid w:val="00C21084"/>
    <w:rsid w:val="00C24379"/>
    <w:rsid w:val="00C35855"/>
    <w:rsid w:val="00C37E2F"/>
    <w:rsid w:val="00C424E6"/>
    <w:rsid w:val="00C44D4C"/>
    <w:rsid w:val="00C51795"/>
    <w:rsid w:val="00C51C2D"/>
    <w:rsid w:val="00C51E54"/>
    <w:rsid w:val="00C521B5"/>
    <w:rsid w:val="00C576F1"/>
    <w:rsid w:val="00C655B3"/>
    <w:rsid w:val="00C66653"/>
    <w:rsid w:val="00C66BA2"/>
    <w:rsid w:val="00C72164"/>
    <w:rsid w:val="00C72573"/>
    <w:rsid w:val="00C80F70"/>
    <w:rsid w:val="00C8173A"/>
    <w:rsid w:val="00C82FFC"/>
    <w:rsid w:val="00C849E3"/>
    <w:rsid w:val="00C90635"/>
    <w:rsid w:val="00C91A8A"/>
    <w:rsid w:val="00C939AE"/>
    <w:rsid w:val="00C950B3"/>
    <w:rsid w:val="00C95985"/>
    <w:rsid w:val="00C95DF6"/>
    <w:rsid w:val="00C97833"/>
    <w:rsid w:val="00CA2BC1"/>
    <w:rsid w:val="00CA3D1A"/>
    <w:rsid w:val="00CA3E41"/>
    <w:rsid w:val="00CA4512"/>
    <w:rsid w:val="00CA48B0"/>
    <w:rsid w:val="00CA77F3"/>
    <w:rsid w:val="00CB0CEF"/>
    <w:rsid w:val="00CB36B7"/>
    <w:rsid w:val="00CB56BF"/>
    <w:rsid w:val="00CC006F"/>
    <w:rsid w:val="00CC115D"/>
    <w:rsid w:val="00CC1570"/>
    <w:rsid w:val="00CC4477"/>
    <w:rsid w:val="00CC5026"/>
    <w:rsid w:val="00CC68D0"/>
    <w:rsid w:val="00CD0D7C"/>
    <w:rsid w:val="00CD2496"/>
    <w:rsid w:val="00CD2626"/>
    <w:rsid w:val="00CD4A93"/>
    <w:rsid w:val="00CE45CB"/>
    <w:rsid w:val="00CE607E"/>
    <w:rsid w:val="00CE6590"/>
    <w:rsid w:val="00CE671A"/>
    <w:rsid w:val="00CE7CEC"/>
    <w:rsid w:val="00CE7E3E"/>
    <w:rsid w:val="00CF0600"/>
    <w:rsid w:val="00CF5135"/>
    <w:rsid w:val="00CF5BCD"/>
    <w:rsid w:val="00D03F9A"/>
    <w:rsid w:val="00D05515"/>
    <w:rsid w:val="00D06D51"/>
    <w:rsid w:val="00D10B62"/>
    <w:rsid w:val="00D13B95"/>
    <w:rsid w:val="00D13C1C"/>
    <w:rsid w:val="00D17A37"/>
    <w:rsid w:val="00D17C93"/>
    <w:rsid w:val="00D20087"/>
    <w:rsid w:val="00D2037E"/>
    <w:rsid w:val="00D2420F"/>
    <w:rsid w:val="00D24991"/>
    <w:rsid w:val="00D24C62"/>
    <w:rsid w:val="00D26214"/>
    <w:rsid w:val="00D3203A"/>
    <w:rsid w:val="00D35891"/>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4A86"/>
    <w:rsid w:val="00D95E5A"/>
    <w:rsid w:val="00DA3D11"/>
    <w:rsid w:val="00DA6D43"/>
    <w:rsid w:val="00DA7DCB"/>
    <w:rsid w:val="00DC0AE8"/>
    <w:rsid w:val="00DC2380"/>
    <w:rsid w:val="00DC661E"/>
    <w:rsid w:val="00DC733A"/>
    <w:rsid w:val="00DC7A18"/>
    <w:rsid w:val="00DC7CF4"/>
    <w:rsid w:val="00DD097E"/>
    <w:rsid w:val="00DD1A76"/>
    <w:rsid w:val="00DD22FE"/>
    <w:rsid w:val="00DE15BD"/>
    <w:rsid w:val="00DE34CF"/>
    <w:rsid w:val="00DF0A7D"/>
    <w:rsid w:val="00DF0E94"/>
    <w:rsid w:val="00DF1A9D"/>
    <w:rsid w:val="00DF1ADA"/>
    <w:rsid w:val="00DF1D76"/>
    <w:rsid w:val="00E02539"/>
    <w:rsid w:val="00E066BB"/>
    <w:rsid w:val="00E071C5"/>
    <w:rsid w:val="00E07504"/>
    <w:rsid w:val="00E13F3D"/>
    <w:rsid w:val="00E20234"/>
    <w:rsid w:val="00E2133A"/>
    <w:rsid w:val="00E221B4"/>
    <w:rsid w:val="00E223B9"/>
    <w:rsid w:val="00E262AC"/>
    <w:rsid w:val="00E3439D"/>
    <w:rsid w:val="00E34898"/>
    <w:rsid w:val="00E34A80"/>
    <w:rsid w:val="00E37C82"/>
    <w:rsid w:val="00E42125"/>
    <w:rsid w:val="00E440E5"/>
    <w:rsid w:val="00E470F3"/>
    <w:rsid w:val="00E47A13"/>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A0BDF"/>
    <w:rsid w:val="00EA59EF"/>
    <w:rsid w:val="00EB09B7"/>
    <w:rsid w:val="00EB11B5"/>
    <w:rsid w:val="00EB2F33"/>
    <w:rsid w:val="00EB4388"/>
    <w:rsid w:val="00EB57F5"/>
    <w:rsid w:val="00EB6EB7"/>
    <w:rsid w:val="00EC0728"/>
    <w:rsid w:val="00EC203E"/>
    <w:rsid w:val="00EC6F52"/>
    <w:rsid w:val="00EC71AE"/>
    <w:rsid w:val="00ED2235"/>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2D68"/>
    <w:rsid w:val="00FA37B8"/>
    <w:rsid w:val="00FA499C"/>
    <w:rsid w:val="00FB2A29"/>
    <w:rsid w:val="00FB6386"/>
    <w:rsid w:val="00FB7EA3"/>
    <w:rsid w:val="00FC0B9D"/>
    <w:rsid w:val="00FC0BCD"/>
    <w:rsid w:val="00FC4F5C"/>
    <w:rsid w:val="00FD48BD"/>
    <w:rsid w:val="00FD69D7"/>
    <w:rsid w:val="00FD7315"/>
    <w:rsid w:val="00FD7C7D"/>
    <w:rsid w:val="00FE192D"/>
    <w:rsid w:val="00FE1960"/>
    <w:rsid w:val="00FE5798"/>
    <w:rsid w:val="00FE770E"/>
    <w:rsid w:val="00FF091C"/>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674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1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FF795-DF1E-4E30-BB27-BFFB06700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1313</Words>
  <Characters>7488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CATT_dxy2</cp:lastModifiedBy>
  <cp:revision>8</cp:revision>
  <cp:lastPrinted>1900-12-31T16:00:00Z</cp:lastPrinted>
  <dcterms:created xsi:type="dcterms:W3CDTF">2021-10-20T01:47:00Z</dcterms:created>
  <dcterms:modified xsi:type="dcterms:W3CDTF">2021-10-22T01:50:00Z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